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A27AD" w14:textId="4A9DA93D" w:rsidR="00E20606" w:rsidRDefault="00E20606" w:rsidP="00773E34">
      <w:pPr>
        <w:pStyle w:val="Header"/>
        <w:keepNext/>
        <w:keepLines/>
        <w:widowControl/>
        <w:tabs>
          <w:tab w:val="right" w:pos="10440"/>
          <w:tab w:val="right" w:pos="13323"/>
        </w:tabs>
        <w:outlineLvl w:val="0"/>
        <w:rPr>
          <w:rFonts w:eastAsia="SimSun" w:cs="Arial"/>
          <w:sz w:val="24"/>
          <w:szCs w:val="24"/>
          <w:lang w:val="en-US" w:eastAsia="zh-CN"/>
        </w:rPr>
      </w:pPr>
      <w:bookmarkStart w:id="0" w:name="OLE_LINK49"/>
      <w:bookmarkStart w:id="1" w:name="OLE_LINK3"/>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Pr>
          <w:rFonts w:eastAsia="SimSun" w:cs="Arial"/>
          <w:sz w:val="24"/>
          <w:szCs w:val="24"/>
          <w:lang w:val="en-US" w:eastAsia="zh-CN"/>
        </w:rPr>
        <w:t>bis</w:t>
      </w:r>
      <w:r>
        <w:rPr>
          <w:rFonts w:cs="Arial" w:hint="eastAsia"/>
          <w:sz w:val="24"/>
          <w:szCs w:val="24"/>
          <w:lang w:val="en-US" w:eastAsia="zh-CN"/>
        </w:rPr>
        <w:t xml:space="preserve">                                                     </w:t>
      </w:r>
      <w:r w:rsidR="00773E34" w:rsidRPr="00773E34">
        <w:rPr>
          <w:rFonts w:cs="Arial"/>
          <w:sz w:val="24"/>
          <w:szCs w:val="24"/>
          <w:lang w:val="en-US" w:eastAsia="zh-CN"/>
        </w:rPr>
        <w:t>R4-2406688</w:t>
      </w:r>
    </w:p>
    <w:p w14:paraId="6900E1E0" w14:textId="77777777" w:rsidR="00E20606" w:rsidRDefault="00E20606" w:rsidP="00E20606">
      <w:pPr>
        <w:pStyle w:val="Header"/>
        <w:keepNext/>
        <w:keepLines/>
        <w:widowControl/>
        <w:tabs>
          <w:tab w:val="right" w:pos="9781"/>
          <w:tab w:val="right" w:pos="13323"/>
        </w:tabs>
        <w:outlineLvl w:val="0"/>
        <w:rPr>
          <w:rFonts w:cs="Arial"/>
          <w:sz w:val="24"/>
          <w:szCs w:val="24"/>
          <w:lang w:eastAsia="zh-CN"/>
        </w:rPr>
      </w:pPr>
      <w:r>
        <w:rPr>
          <w:rFonts w:eastAsia="SimSun" w:cs="Arial"/>
          <w:sz w:val="24"/>
          <w:szCs w:val="24"/>
          <w:lang w:val="en-US" w:eastAsia="zh-CN"/>
        </w:rPr>
        <w:t>Changsha</w:t>
      </w:r>
      <w:r>
        <w:rPr>
          <w:rFonts w:eastAsia="SimSun" w:cs="Arial"/>
          <w:sz w:val="24"/>
          <w:szCs w:val="24"/>
          <w:lang w:eastAsia="zh-CN"/>
        </w:rPr>
        <w:t xml:space="preserve">, </w:t>
      </w:r>
      <w:r>
        <w:rPr>
          <w:rFonts w:eastAsia="SimSun" w:cs="Arial"/>
          <w:sz w:val="24"/>
          <w:szCs w:val="24"/>
          <w:lang w:val="en-US" w:eastAsia="zh-CN"/>
        </w:rPr>
        <w:t>China</w:t>
      </w:r>
      <w:r>
        <w:rPr>
          <w:rFonts w:eastAsia="SimSun" w:cs="Arial"/>
          <w:sz w:val="24"/>
          <w:szCs w:val="24"/>
          <w:lang w:eastAsia="zh-CN"/>
        </w:rPr>
        <w:t xml:space="preserve">, </w:t>
      </w:r>
      <w:r>
        <w:rPr>
          <w:rFonts w:eastAsia="SimSun" w:cs="Arial"/>
          <w:sz w:val="24"/>
          <w:szCs w:val="24"/>
          <w:lang w:val="en-US" w:eastAsia="zh-CN"/>
        </w:rPr>
        <w:t>15-19 April</w:t>
      </w:r>
      <w:r>
        <w:rPr>
          <w:rFonts w:eastAsia="SimSun" w:cs="Arial" w:hint="eastAsia"/>
          <w:sz w:val="24"/>
          <w:szCs w:val="24"/>
          <w:lang w:val="en-US" w:eastAsia="zh-CN"/>
        </w:rPr>
        <w:t xml:space="preserve"> </w:t>
      </w:r>
      <w:r>
        <w:rPr>
          <w:rFonts w:eastAsia="SimSun" w:cs="Arial"/>
          <w:sz w:val="24"/>
          <w:szCs w:val="24"/>
          <w:lang w:eastAsia="zh-CN"/>
        </w:rPr>
        <w:t>, 202</w:t>
      </w:r>
      <w:bookmarkEnd w:id="0"/>
      <w:r>
        <w:rPr>
          <w:rFonts w:eastAsia="SimSun" w:cs="Arial" w:hint="eastAsia"/>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bookmarkEnd w:id="1"/>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6F400FF1" w:rsidR="00A378C6" w:rsidRPr="00A378C6" w:rsidRDefault="00BE73B1" w:rsidP="00EA39FD">
            <w:pPr>
              <w:spacing w:after="0"/>
              <w:jc w:val="right"/>
              <w:rPr>
                <w:rFonts w:ascii="Arial" w:hAnsi="Arial"/>
                <w:noProof/>
              </w:rPr>
            </w:pPr>
            <w:r>
              <w:rPr>
                <w:rFonts w:ascii="Arial" w:hAnsi="Arial"/>
                <w:b/>
                <w:noProof/>
                <w:sz w:val="28"/>
              </w:rPr>
              <w:t>-</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52C5EC87" w:rsidR="00A378C6" w:rsidRPr="00A378C6" w:rsidRDefault="00A378C6" w:rsidP="00A378C6">
            <w:pPr>
              <w:spacing w:after="0"/>
              <w:jc w:val="center"/>
              <w:rPr>
                <w:rFonts w:ascii="Arial" w:hAnsi="Arial"/>
                <w:b/>
                <w:noProof/>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08F2B13B" w:rsidR="00A378C6" w:rsidRPr="00A378C6" w:rsidRDefault="00A378C6" w:rsidP="00C578BD">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C578BD">
              <w:rPr>
                <w:rFonts w:ascii="Arial" w:hAnsi="Arial"/>
                <w:b/>
                <w:noProof/>
                <w:sz w:val="28"/>
              </w:rPr>
              <w:t>5</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2" w:name="_Hlt497126619"/>
              <w:r w:rsidRPr="00A378C6">
                <w:rPr>
                  <w:rFonts w:ascii="Arial" w:hAnsi="Arial" w:cs="Arial"/>
                  <w:b/>
                  <w:i/>
                  <w:noProof/>
                  <w:color w:val="FF0000"/>
                  <w:u w:val="single"/>
                </w:rPr>
                <w:t>L</w:t>
              </w:r>
              <w:bookmarkEnd w:id="2"/>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2F4D6E">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CA107A" w:rsidRPr="00A378C6" w14:paraId="5F29B0F1" w14:textId="77777777" w:rsidTr="002F4D6E">
        <w:tc>
          <w:tcPr>
            <w:tcW w:w="1843" w:type="dxa"/>
            <w:tcBorders>
              <w:top w:val="single" w:sz="4" w:space="0" w:color="auto"/>
              <w:left w:val="single" w:sz="4" w:space="0" w:color="auto"/>
            </w:tcBorders>
          </w:tcPr>
          <w:p w14:paraId="140BABCD" w14:textId="77777777" w:rsidR="00CA107A" w:rsidRPr="00A378C6" w:rsidRDefault="00CA107A" w:rsidP="00CA107A">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58C2A758" w:rsidR="00CA107A" w:rsidRPr="00CA107A" w:rsidRDefault="00CA107A" w:rsidP="00CA107A">
            <w:pPr>
              <w:spacing w:after="0"/>
              <w:ind w:left="100"/>
              <w:rPr>
                <w:rFonts w:asciiTheme="minorBidi" w:hAnsiTheme="minorBidi" w:cstheme="minorBidi"/>
                <w:noProof/>
                <w:lang w:val="en-US" w:eastAsia="zh-CN"/>
              </w:rPr>
            </w:pPr>
            <w:r w:rsidRPr="00CA107A">
              <w:rPr>
                <w:rFonts w:asciiTheme="minorBidi" w:hAnsiTheme="minorBidi" w:cstheme="minorBidi"/>
              </w:rPr>
              <w:t xml:space="preserve">draft CR for TS 38.101-3 </w:t>
            </w:r>
            <w:r w:rsidR="00960131" w:rsidRPr="00960131">
              <w:rPr>
                <w:rFonts w:asciiTheme="minorBidi" w:hAnsiTheme="minorBidi" w:cstheme="minorBidi"/>
                <w:lang w:val="en-US"/>
              </w:rPr>
              <w:t>DC_R18_xBLTE_2BNR_yDL2UL</w:t>
            </w:r>
            <w:r w:rsidR="00960131">
              <w:rPr>
                <w:rFonts w:asciiTheme="minorBidi" w:hAnsiTheme="minorBidi" w:cstheme="minorBidi"/>
                <w:lang w:val="en-US"/>
              </w:rPr>
              <w:t xml:space="preserve"> </w:t>
            </w:r>
            <w:r w:rsidRPr="00CA107A">
              <w:rPr>
                <w:rFonts w:asciiTheme="minorBidi" w:hAnsiTheme="minorBidi" w:cstheme="minorBidi"/>
              </w:rPr>
              <w:t>without FR2</w:t>
            </w:r>
          </w:p>
        </w:tc>
      </w:tr>
      <w:tr w:rsidR="00CA107A" w:rsidRPr="00A378C6" w14:paraId="641C487E" w14:textId="77777777" w:rsidTr="002F4D6E">
        <w:tc>
          <w:tcPr>
            <w:tcW w:w="1843" w:type="dxa"/>
            <w:tcBorders>
              <w:left w:val="single" w:sz="4" w:space="0" w:color="auto"/>
            </w:tcBorders>
          </w:tcPr>
          <w:p w14:paraId="5D75FE9E" w14:textId="77777777" w:rsidR="00CA107A" w:rsidRPr="00A378C6" w:rsidRDefault="00CA107A" w:rsidP="00CA107A">
            <w:pPr>
              <w:spacing w:after="0"/>
              <w:rPr>
                <w:rFonts w:ascii="Arial" w:hAnsi="Arial"/>
                <w:b/>
                <w:i/>
                <w:noProof/>
                <w:sz w:val="8"/>
                <w:szCs w:val="8"/>
              </w:rPr>
            </w:pPr>
          </w:p>
        </w:tc>
        <w:tc>
          <w:tcPr>
            <w:tcW w:w="7797" w:type="dxa"/>
            <w:gridSpan w:val="10"/>
            <w:tcBorders>
              <w:right w:val="single" w:sz="4" w:space="0" w:color="auto"/>
            </w:tcBorders>
          </w:tcPr>
          <w:p w14:paraId="12B5D0E9" w14:textId="7BFF9661" w:rsidR="00CA107A" w:rsidRPr="00A378C6" w:rsidRDefault="00CA107A" w:rsidP="00CA107A">
            <w:pPr>
              <w:spacing w:after="0"/>
              <w:rPr>
                <w:rFonts w:ascii="Arial" w:hAnsi="Arial"/>
                <w:noProof/>
                <w:sz w:val="8"/>
                <w:szCs w:val="8"/>
              </w:rPr>
            </w:pPr>
          </w:p>
        </w:tc>
      </w:tr>
      <w:tr w:rsidR="00A378C6" w:rsidRPr="00A378C6" w14:paraId="4F3DA194" w14:textId="77777777" w:rsidTr="002F4D6E">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168FA169" w:rsidR="00A378C6" w:rsidRPr="00A378C6" w:rsidRDefault="00E20606" w:rsidP="00A378C6">
            <w:pPr>
              <w:spacing w:after="0"/>
              <w:ind w:left="100"/>
              <w:rPr>
                <w:rFonts w:ascii="Arial" w:hAnsi="Arial"/>
                <w:noProof/>
              </w:rPr>
            </w:pPr>
            <w:r>
              <w:rPr>
                <w:rFonts w:ascii="Arial" w:hAnsi="Arial"/>
              </w:rPr>
              <w:t xml:space="preserve">Huawei, </w:t>
            </w:r>
            <w:proofErr w:type="spellStart"/>
            <w:r>
              <w:rPr>
                <w:rFonts w:ascii="Arial" w:hAnsi="Arial"/>
              </w:rPr>
              <w:t>HiSilicon</w:t>
            </w:r>
            <w:proofErr w:type="spellEnd"/>
            <w:r w:rsidR="00F527A9" w:rsidRPr="00F527A9">
              <w:rPr>
                <w:rFonts w:ascii="Arial" w:hAnsi="Arial"/>
              </w:rPr>
              <w:t>, KT, KT SAT</w:t>
            </w:r>
          </w:p>
        </w:tc>
      </w:tr>
      <w:tr w:rsidR="00A378C6" w:rsidRPr="00A378C6" w14:paraId="3EAFEFA4" w14:textId="77777777" w:rsidTr="002F4D6E">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2F4D6E">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2F4D6E">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4406B271" w:rsidR="00A378C6" w:rsidRPr="00CA107A" w:rsidRDefault="00960131" w:rsidP="00A378C6">
            <w:pPr>
              <w:spacing w:after="0"/>
              <w:ind w:left="100"/>
              <w:rPr>
                <w:rFonts w:ascii="Arial" w:hAnsi="Arial"/>
                <w:noProof/>
                <w:lang w:val="fr-FR"/>
              </w:rPr>
            </w:pPr>
            <w:r w:rsidRPr="00960131">
              <w:rPr>
                <w:rFonts w:ascii="Arial" w:hAnsi="Arial"/>
                <w:lang w:val="fr-FR"/>
              </w:rPr>
              <w:t>DC_R18_xBLTE_2BNR_yDL2UL</w:t>
            </w:r>
            <w:r w:rsidR="000036DA" w:rsidRPr="00CA107A">
              <w:rPr>
                <w:rFonts w:ascii="Arial" w:hAnsi="Arial"/>
                <w:lang w:val="fr-FR"/>
              </w:rPr>
              <w:t>-Core</w:t>
            </w:r>
            <w:r w:rsidR="000036DA" w:rsidRPr="00CA107A" w:rsidDel="000036DA">
              <w:rPr>
                <w:rFonts w:ascii="Arial" w:hAnsi="Arial"/>
                <w:lang w:val="fr-FR"/>
              </w:rPr>
              <w:t xml:space="preserve"> </w:t>
            </w:r>
          </w:p>
        </w:tc>
        <w:tc>
          <w:tcPr>
            <w:tcW w:w="567" w:type="dxa"/>
            <w:tcBorders>
              <w:left w:val="nil"/>
            </w:tcBorders>
          </w:tcPr>
          <w:p w14:paraId="6E547953" w14:textId="77777777" w:rsidR="00A378C6" w:rsidRPr="00CA107A" w:rsidRDefault="00A378C6" w:rsidP="00A378C6">
            <w:pPr>
              <w:spacing w:after="0"/>
              <w:ind w:right="100"/>
              <w:rPr>
                <w:rFonts w:ascii="Arial" w:hAnsi="Arial"/>
                <w:noProof/>
                <w:lang w:val="fr-FR"/>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27863566" w:rsidR="00A378C6" w:rsidRPr="00A378C6" w:rsidRDefault="00286CDA" w:rsidP="001A2D3B">
            <w:pPr>
              <w:spacing w:after="0"/>
              <w:ind w:left="100"/>
              <w:rPr>
                <w:rFonts w:ascii="Arial" w:hAnsi="Arial"/>
                <w:noProof/>
              </w:rPr>
            </w:pPr>
            <w:r>
              <w:rPr>
                <w:rFonts w:ascii="Arial" w:hAnsi="Arial"/>
              </w:rPr>
              <w:t>2024-0</w:t>
            </w:r>
            <w:r w:rsidR="00E20606">
              <w:rPr>
                <w:rFonts w:ascii="Arial" w:hAnsi="Arial"/>
              </w:rPr>
              <w:t>4</w:t>
            </w:r>
            <w:r>
              <w:rPr>
                <w:rFonts w:ascii="Arial" w:hAnsi="Arial"/>
              </w:rPr>
              <w:t>-</w:t>
            </w:r>
            <w:r w:rsidR="00E20606">
              <w:rPr>
                <w:rFonts w:ascii="Arial" w:hAnsi="Arial"/>
              </w:rPr>
              <w:t>0</w:t>
            </w:r>
            <w:r w:rsidR="001A2D3B">
              <w:rPr>
                <w:rFonts w:ascii="Arial" w:hAnsi="Arial"/>
              </w:rPr>
              <w:t>8</w:t>
            </w:r>
          </w:p>
        </w:tc>
      </w:tr>
      <w:tr w:rsidR="00A378C6" w:rsidRPr="00A378C6" w14:paraId="016D4080" w14:textId="77777777" w:rsidTr="002F4D6E">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2F4D6E">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22BFF1A3" w:rsidR="00A378C6" w:rsidRPr="00CA107A" w:rsidRDefault="00CA107A" w:rsidP="00A378C6">
            <w:pPr>
              <w:spacing w:after="0"/>
              <w:ind w:left="100" w:right="-609"/>
              <w:rPr>
                <w:rFonts w:ascii="Arial" w:hAnsi="Arial"/>
                <w:b/>
                <w:bCs/>
                <w:noProof/>
              </w:rPr>
            </w:pPr>
            <w:r w:rsidRPr="00CA107A">
              <w:rPr>
                <w:rFonts w:ascii="Arial" w:hAnsi="Arial"/>
                <w:b/>
                <w:bCs/>
              </w:rPr>
              <w:t>B</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2F4D6E">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2F4D6E">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2F4D6E">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D65F30" w14:textId="77777777" w:rsidR="00CA107A" w:rsidRDefault="00CA107A" w:rsidP="00CA107A">
            <w:pPr>
              <w:pStyle w:val="CRCoverPage"/>
              <w:spacing w:after="0"/>
              <w:ind w:left="100"/>
              <w:rPr>
                <w:noProof/>
              </w:rPr>
            </w:pPr>
            <w:r>
              <w:rPr>
                <w:noProof/>
              </w:rPr>
              <w:t>Introduce the below mentioned band combinations:</w:t>
            </w:r>
          </w:p>
          <w:p w14:paraId="6EAC0359" w14:textId="7A05C914" w:rsidR="00ED69FD" w:rsidRPr="00457998" w:rsidRDefault="00ED69FD" w:rsidP="00335C0F">
            <w:pPr>
              <w:spacing w:after="0"/>
              <w:ind w:left="100"/>
              <w:rPr>
                <w:rFonts w:ascii="Arial" w:hAnsi="Arial"/>
                <w:noProof/>
                <w:rPrChange w:id="3" w:author="Mohammad ABDI ABYANEH" w:date="2024-04-17T18:50:00Z">
                  <w:rPr>
                    <w:rFonts w:ascii="Arial" w:hAnsi="Arial"/>
                    <w:noProof/>
                    <w:highlight w:val="green"/>
                  </w:rPr>
                </w:rPrChange>
              </w:rPr>
            </w:pPr>
            <w:r w:rsidRPr="00457998">
              <w:rPr>
                <w:rFonts w:ascii="Arial" w:hAnsi="Arial"/>
                <w:noProof/>
                <w:rPrChange w:id="4" w:author="Mohammad ABDI ABYANEH" w:date="2024-04-17T18:50:00Z">
                  <w:rPr>
                    <w:rFonts w:ascii="Arial" w:hAnsi="Arial"/>
                    <w:noProof/>
                    <w:highlight w:val="green"/>
                  </w:rPr>
                </w:rPrChange>
              </w:rPr>
              <w:t>DC_</w:t>
            </w:r>
            <w:r w:rsidR="00335C0F" w:rsidRPr="00457998">
              <w:rPr>
                <w:rFonts w:ascii="Arial" w:hAnsi="Arial"/>
                <w:noProof/>
                <w:rPrChange w:id="5" w:author="Mohammad ABDI ABYANEH" w:date="2024-04-17T18:50:00Z">
                  <w:rPr>
                    <w:rFonts w:ascii="Arial" w:hAnsi="Arial"/>
                    <w:noProof/>
                    <w:highlight w:val="green"/>
                  </w:rPr>
                </w:rPrChange>
              </w:rPr>
              <w:t>n77A-</w:t>
            </w:r>
            <w:r w:rsidRPr="00457998">
              <w:rPr>
                <w:rFonts w:ascii="Arial" w:hAnsi="Arial"/>
                <w:noProof/>
                <w:rPrChange w:id="6" w:author="Mohammad ABDI ABYANEH" w:date="2024-04-17T18:50:00Z">
                  <w:rPr>
                    <w:rFonts w:ascii="Arial" w:hAnsi="Arial"/>
                    <w:noProof/>
                    <w:highlight w:val="green"/>
                  </w:rPr>
                </w:rPrChange>
              </w:rPr>
              <w:t>3(n)AA</w:t>
            </w:r>
          </w:p>
          <w:p w14:paraId="58094E5D" w14:textId="7EF1800B" w:rsidR="00ED69FD" w:rsidRPr="00457998" w:rsidRDefault="00335C0F" w:rsidP="00335C0F">
            <w:pPr>
              <w:spacing w:after="0"/>
              <w:ind w:left="100"/>
              <w:rPr>
                <w:rFonts w:ascii="Arial" w:hAnsi="Arial"/>
                <w:noProof/>
              </w:rPr>
            </w:pPr>
            <w:r w:rsidRPr="00457998">
              <w:rPr>
                <w:rFonts w:ascii="Arial" w:hAnsi="Arial"/>
                <w:noProof/>
                <w:rPrChange w:id="7" w:author="Mohammad ABDI ABYANEH" w:date="2024-04-17T18:50:00Z">
                  <w:rPr>
                    <w:rFonts w:ascii="Arial" w:hAnsi="Arial"/>
                    <w:noProof/>
                    <w:highlight w:val="green"/>
                  </w:rPr>
                </w:rPrChange>
              </w:rPr>
              <w:t>DC_</w:t>
            </w:r>
            <w:del w:id="8" w:author="Bo-Han Hsieh" w:date="2024-04-17T23:06:00Z">
              <w:r w:rsidRPr="00457998" w:rsidDel="002F4D6E">
                <w:rPr>
                  <w:rFonts w:ascii="Arial" w:hAnsi="Arial"/>
                  <w:noProof/>
                  <w:rPrChange w:id="9" w:author="Mohammad ABDI ABYANEH" w:date="2024-04-17T18:50:00Z">
                    <w:rPr>
                      <w:rFonts w:ascii="Arial" w:hAnsi="Arial"/>
                      <w:noProof/>
                      <w:highlight w:val="green"/>
                    </w:rPr>
                  </w:rPrChange>
                </w:rPr>
                <w:delText xml:space="preserve"> </w:delText>
              </w:r>
            </w:del>
            <w:r w:rsidRPr="00457998">
              <w:rPr>
                <w:rFonts w:ascii="Arial" w:hAnsi="Arial"/>
                <w:noProof/>
                <w:rPrChange w:id="10" w:author="Mohammad ABDI ABYANEH" w:date="2024-04-17T18:50:00Z">
                  <w:rPr>
                    <w:rFonts w:ascii="Arial" w:hAnsi="Arial"/>
                    <w:noProof/>
                    <w:highlight w:val="green"/>
                  </w:rPr>
                </w:rPrChange>
              </w:rPr>
              <w:t>n77(2A)-3(n)AA</w:t>
            </w:r>
          </w:p>
          <w:p w14:paraId="1EE77FCC" w14:textId="77777777" w:rsidR="00ED69FD" w:rsidRPr="00457998" w:rsidRDefault="00ED69FD" w:rsidP="00ED69FD">
            <w:pPr>
              <w:spacing w:after="0"/>
              <w:ind w:left="100"/>
              <w:rPr>
                <w:rFonts w:ascii="Arial" w:hAnsi="Arial"/>
                <w:noProof/>
              </w:rPr>
            </w:pPr>
            <w:r w:rsidRPr="00457998">
              <w:rPr>
                <w:rFonts w:ascii="Arial" w:hAnsi="Arial"/>
                <w:noProof/>
              </w:rPr>
              <w:t>DC_n3A-n77A_1A</w:t>
            </w:r>
          </w:p>
          <w:p w14:paraId="321E7CF7" w14:textId="77777777" w:rsidR="00ED69FD" w:rsidRPr="00457998" w:rsidRDefault="00ED69FD" w:rsidP="00ED69FD">
            <w:pPr>
              <w:spacing w:after="0"/>
              <w:ind w:left="100"/>
              <w:rPr>
                <w:rFonts w:ascii="Arial" w:hAnsi="Arial"/>
                <w:noProof/>
              </w:rPr>
            </w:pPr>
            <w:r w:rsidRPr="00457998">
              <w:rPr>
                <w:rFonts w:ascii="Arial" w:hAnsi="Arial"/>
                <w:noProof/>
              </w:rPr>
              <w:t>DC_n3A-n77(2A)_1A</w:t>
            </w:r>
          </w:p>
          <w:p w14:paraId="56ACF0FD" w14:textId="77777777" w:rsidR="00ED69FD" w:rsidRPr="00457998" w:rsidRDefault="00ED69FD" w:rsidP="00ED69FD">
            <w:pPr>
              <w:spacing w:after="0"/>
              <w:ind w:left="100"/>
              <w:rPr>
                <w:rFonts w:ascii="Arial" w:hAnsi="Arial"/>
                <w:noProof/>
              </w:rPr>
            </w:pPr>
            <w:r w:rsidRPr="00457998">
              <w:rPr>
                <w:rFonts w:ascii="Arial" w:hAnsi="Arial"/>
                <w:noProof/>
              </w:rPr>
              <w:t>DC_n3A-n77A_8A</w:t>
            </w:r>
          </w:p>
          <w:p w14:paraId="6C1F74E1" w14:textId="77777777" w:rsidR="00347A2A" w:rsidRPr="00457998" w:rsidRDefault="00ED69FD" w:rsidP="00ED69FD">
            <w:pPr>
              <w:spacing w:after="0"/>
              <w:ind w:left="100"/>
              <w:rPr>
                <w:rFonts w:ascii="Arial" w:hAnsi="Arial"/>
                <w:noProof/>
              </w:rPr>
            </w:pPr>
            <w:r w:rsidRPr="00457998">
              <w:rPr>
                <w:rFonts w:ascii="Arial" w:hAnsi="Arial"/>
                <w:noProof/>
              </w:rPr>
              <w:t>DC_n3A-n77(2A)_8A</w:t>
            </w:r>
          </w:p>
          <w:p w14:paraId="0DD3BB6D" w14:textId="77777777" w:rsidR="00A81853" w:rsidRPr="00457998" w:rsidRDefault="00A81853" w:rsidP="00ED69FD">
            <w:pPr>
              <w:spacing w:after="0"/>
              <w:ind w:left="100"/>
              <w:rPr>
                <w:rFonts w:ascii="Arial" w:hAnsi="Arial"/>
                <w:noProof/>
              </w:rPr>
            </w:pPr>
          </w:p>
          <w:p w14:paraId="0C86D75F" w14:textId="3B36BACC" w:rsidR="00A81853" w:rsidRPr="00457998" w:rsidRDefault="00335C0F" w:rsidP="00335C0F">
            <w:pPr>
              <w:spacing w:after="0"/>
              <w:ind w:left="100"/>
              <w:rPr>
                <w:rFonts w:ascii="Arial" w:hAnsi="Arial"/>
                <w:noProof/>
                <w:rPrChange w:id="11" w:author="Mohammad ABDI ABYANEH" w:date="2024-04-17T18:50:00Z">
                  <w:rPr>
                    <w:rFonts w:ascii="Arial" w:hAnsi="Arial"/>
                    <w:noProof/>
                    <w:highlight w:val="green"/>
                  </w:rPr>
                </w:rPrChange>
              </w:rPr>
            </w:pPr>
            <w:r w:rsidRPr="00457998">
              <w:rPr>
                <w:rFonts w:ascii="Arial" w:hAnsi="Arial"/>
                <w:noProof/>
                <w:rPrChange w:id="12" w:author="Mohammad ABDI ABYANEH" w:date="2024-04-17T18:50:00Z">
                  <w:rPr>
                    <w:rFonts w:ascii="Arial" w:hAnsi="Arial"/>
                    <w:noProof/>
                    <w:highlight w:val="green"/>
                  </w:rPr>
                </w:rPrChange>
              </w:rPr>
              <w:t>DC_n8A-3(n)AA-</w:t>
            </w:r>
            <w:r w:rsidR="00A81853" w:rsidRPr="00457998">
              <w:rPr>
                <w:rFonts w:ascii="Arial" w:hAnsi="Arial"/>
                <w:noProof/>
                <w:rPrChange w:id="13" w:author="Mohammad ABDI ABYANEH" w:date="2024-04-17T18:50:00Z">
                  <w:rPr>
                    <w:rFonts w:ascii="Arial" w:hAnsi="Arial"/>
                    <w:noProof/>
                    <w:highlight w:val="green"/>
                  </w:rPr>
                </w:rPrChange>
              </w:rPr>
              <w:t>1A</w:t>
            </w:r>
          </w:p>
          <w:p w14:paraId="2C01176D" w14:textId="238833C4" w:rsidR="00A81853" w:rsidRPr="00457998" w:rsidRDefault="00335C0F" w:rsidP="00335C0F">
            <w:pPr>
              <w:spacing w:after="0"/>
              <w:ind w:left="100"/>
              <w:rPr>
                <w:rFonts w:ascii="Arial" w:hAnsi="Arial"/>
                <w:noProof/>
                <w:rPrChange w:id="14" w:author="Mohammad ABDI ABYANEH" w:date="2024-04-17T18:50:00Z">
                  <w:rPr>
                    <w:rFonts w:ascii="Arial" w:hAnsi="Arial"/>
                    <w:noProof/>
                    <w:highlight w:val="green"/>
                  </w:rPr>
                </w:rPrChange>
              </w:rPr>
            </w:pPr>
            <w:r w:rsidRPr="00457998">
              <w:rPr>
                <w:rFonts w:ascii="Arial" w:hAnsi="Arial"/>
                <w:noProof/>
                <w:rPrChange w:id="15" w:author="Mohammad ABDI ABYANEH" w:date="2024-04-17T18:50:00Z">
                  <w:rPr>
                    <w:rFonts w:ascii="Arial" w:hAnsi="Arial"/>
                    <w:noProof/>
                    <w:highlight w:val="green"/>
                  </w:rPr>
                </w:rPrChange>
              </w:rPr>
              <w:t>DC_n77A-3(n)AA-</w:t>
            </w:r>
            <w:r w:rsidR="00A81853" w:rsidRPr="00457998">
              <w:rPr>
                <w:rFonts w:ascii="Arial" w:hAnsi="Arial"/>
                <w:noProof/>
                <w:rPrChange w:id="16" w:author="Mohammad ABDI ABYANEH" w:date="2024-04-17T18:50:00Z">
                  <w:rPr>
                    <w:rFonts w:ascii="Arial" w:hAnsi="Arial"/>
                    <w:noProof/>
                    <w:highlight w:val="green"/>
                  </w:rPr>
                </w:rPrChange>
              </w:rPr>
              <w:t>1A</w:t>
            </w:r>
          </w:p>
          <w:p w14:paraId="40EC881D" w14:textId="5E94F42F" w:rsidR="00A81853" w:rsidRPr="00457998" w:rsidRDefault="00A81853" w:rsidP="00335C0F">
            <w:pPr>
              <w:spacing w:after="0"/>
              <w:ind w:left="100"/>
              <w:rPr>
                <w:rFonts w:ascii="Arial" w:hAnsi="Arial"/>
                <w:noProof/>
                <w:rPrChange w:id="17" w:author="Mohammad ABDI ABYANEH" w:date="2024-04-17T18:50:00Z">
                  <w:rPr>
                    <w:rFonts w:ascii="Arial" w:hAnsi="Arial"/>
                    <w:noProof/>
                    <w:highlight w:val="green"/>
                  </w:rPr>
                </w:rPrChange>
              </w:rPr>
            </w:pPr>
            <w:r w:rsidRPr="00457998">
              <w:rPr>
                <w:rFonts w:ascii="Arial" w:hAnsi="Arial"/>
                <w:noProof/>
                <w:rPrChange w:id="18" w:author="Mohammad ABDI ABYANEH" w:date="2024-04-17T18:50:00Z">
                  <w:rPr>
                    <w:rFonts w:ascii="Arial" w:hAnsi="Arial"/>
                    <w:noProof/>
                    <w:highlight w:val="green"/>
                  </w:rPr>
                </w:rPrChange>
              </w:rPr>
              <w:t>DC_n77(2A)</w:t>
            </w:r>
            <w:r w:rsidR="00335C0F" w:rsidRPr="00457998">
              <w:rPr>
                <w:rFonts w:ascii="Arial" w:hAnsi="Arial"/>
                <w:noProof/>
                <w:rPrChange w:id="19" w:author="Mohammad ABDI ABYANEH" w:date="2024-04-17T18:50:00Z">
                  <w:rPr>
                    <w:rFonts w:ascii="Arial" w:hAnsi="Arial"/>
                    <w:noProof/>
                    <w:highlight w:val="green"/>
                  </w:rPr>
                </w:rPrChange>
              </w:rPr>
              <w:t>-3(n)AA-</w:t>
            </w:r>
            <w:r w:rsidRPr="00457998">
              <w:rPr>
                <w:rFonts w:ascii="Arial" w:hAnsi="Arial"/>
                <w:noProof/>
                <w:rPrChange w:id="20" w:author="Mohammad ABDI ABYANEH" w:date="2024-04-17T18:50:00Z">
                  <w:rPr>
                    <w:rFonts w:ascii="Arial" w:hAnsi="Arial"/>
                    <w:noProof/>
                    <w:highlight w:val="green"/>
                  </w:rPr>
                </w:rPrChange>
              </w:rPr>
              <w:t>1A</w:t>
            </w:r>
          </w:p>
          <w:p w14:paraId="4D2EA05E" w14:textId="088B9BFC" w:rsidR="00A81853" w:rsidRPr="00457998" w:rsidRDefault="00A81853" w:rsidP="00335C0F">
            <w:pPr>
              <w:spacing w:after="0"/>
              <w:ind w:left="100"/>
              <w:rPr>
                <w:rFonts w:ascii="Arial" w:hAnsi="Arial"/>
                <w:noProof/>
                <w:rPrChange w:id="21" w:author="Mohammad ABDI ABYANEH" w:date="2024-04-17T18:50:00Z">
                  <w:rPr>
                    <w:rFonts w:ascii="Arial" w:hAnsi="Arial"/>
                    <w:noProof/>
                    <w:highlight w:val="green"/>
                  </w:rPr>
                </w:rPrChange>
              </w:rPr>
            </w:pPr>
            <w:r w:rsidRPr="00457998">
              <w:rPr>
                <w:rFonts w:ascii="Arial" w:hAnsi="Arial"/>
                <w:noProof/>
                <w:rPrChange w:id="22" w:author="Mohammad ABDI ABYANEH" w:date="2024-04-17T18:50:00Z">
                  <w:rPr>
                    <w:rFonts w:ascii="Arial" w:hAnsi="Arial"/>
                    <w:noProof/>
                    <w:highlight w:val="green"/>
                  </w:rPr>
                </w:rPrChange>
              </w:rPr>
              <w:t>DC_n77A</w:t>
            </w:r>
            <w:r w:rsidR="00335C0F" w:rsidRPr="00457998">
              <w:rPr>
                <w:rFonts w:ascii="Arial" w:hAnsi="Arial"/>
                <w:noProof/>
                <w:rPrChange w:id="23" w:author="Mohammad ABDI ABYANEH" w:date="2024-04-17T18:50:00Z">
                  <w:rPr>
                    <w:rFonts w:ascii="Arial" w:hAnsi="Arial"/>
                    <w:noProof/>
                    <w:highlight w:val="green"/>
                  </w:rPr>
                </w:rPrChange>
              </w:rPr>
              <w:t>-3(n)AA-</w:t>
            </w:r>
            <w:r w:rsidRPr="00457998">
              <w:rPr>
                <w:rFonts w:ascii="Arial" w:hAnsi="Arial"/>
                <w:noProof/>
                <w:rPrChange w:id="24" w:author="Mohammad ABDI ABYANEH" w:date="2024-04-17T18:50:00Z">
                  <w:rPr>
                    <w:rFonts w:ascii="Arial" w:hAnsi="Arial"/>
                    <w:noProof/>
                    <w:highlight w:val="green"/>
                  </w:rPr>
                </w:rPrChange>
              </w:rPr>
              <w:t>8A</w:t>
            </w:r>
          </w:p>
          <w:p w14:paraId="10CB1C34" w14:textId="556795DD" w:rsidR="00A81853" w:rsidRPr="00457998" w:rsidRDefault="00A81853" w:rsidP="00335C0F">
            <w:pPr>
              <w:spacing w:after="0"/>
              <w:ind w:left="100"/>
              <w:rPr>
                <w:rFonts w:ascii="Arial" w:hAnsi="Arial"/>
                <w:noProof/>
                <w:rPrChange w:id="25" w:author="Mohammad ABDI ABYANEH" w:date="2024-04-17T18:50:00Z">
                  <w:rPr>
                    <w:rFonts w:ascii="Arial" w:hAnsi="Arial"/>
                    <w:noProof/>
                    <w:highlight w:val="green"/>
                  </w:rPr>
                </w:rPrChange>
              </w:rPr>
            </w:pPr>
            <w:r w:rsidRPr="00457998">
              <w:rPr>
                <w:rFonts w:ascii="Arial" w:hAnsi="Arial"/>
                <w:noProof/>
                <w:rPrChange w:id="26" w:author="Mohammad ABDI ABYANEH" w:date="2024-04-17T18:50:00Z">
                  <w:rPr>
                    <w:rFonts w:ascii="Arial" w:hAnsi="Arial"/>
                    <w:noProof/>
                    <w:highlight w:val="green"/>
                  </w:rPr>
                </w:rPrChange>
              </w:rPr>
              <w:t>DC_n77(2A)</w:t>
            </w:r>
            <w:r w:rsidR="00335C0F" w:rsidRPr="00457998">
              <w:rPr>
                <w:rFonts w:ascii="Arial" w:hAnsi="Arial"/>
                <w:noProof/>
                <w:rPrChange w:id="27" w:author="Mohammad ABDI ABYANEH" w:date="2024-04-17T18:50:00Z">
                  <w:rPr>
                    <w:rFonts w:ascii="Arial" w:hAnsi="Arial"/>
                    <w:noProof/>
                    <w:highlight w:val="green"/>
                  </w:rPr>
                </w:rPrChange>
              </w:rPr>
              <w:t>-3(n)AA-</w:t>
            </w:r>
            <w:r w:rsidRPr="00457998">
              <w:rPr>
                <w:rFonts w:ascii="Arial" w:hAnsi="Arial"/>
                <w:noProof/>
                <w:rPrChange w:id="28" w:author="Mohammad ABDI ABYANEH" w:date="2024-04-17T18:50:00Z">
                  <w:rPr>
                    <w:rFonts w:ascii="Arial" w:hAnsi="Arial"/>
                    <w:noProof/>
                    <w:highlight w:val="green"/>
                  </w:rPr>
                </w:rPrChange>
              </w:rPr>
              <w:t>8A</w:t>
            </w:r>
          </w:p>
          <w:p w14:paraId="05AA4FB3" w14:textId="77777777" w:rsidR="00A81853" w:rsidRPr="00457998" w:rsidRDefault="00A81853" w:rsidP="00A81853">
            <w:pPr>
              <w:spacing w:after="0"/>
              <w:ind w:left="100"/>
              <w:rPr>
                <w:rFonts w:ascii="Arial" w:hAnsi="Arial"/>
                <w:noProof/>
              </w:rPr>
            </w:pPr>
            <w:r w:rsidRPr="00457998">
              <w:rPr>
                <w:rFonts w:ascii="Arial" w:hAnsi="Arial"/>
                <w:noProof/>
              </w:rPr>
              <w:t>DC_n8A-n77A_1A-3A</w:t>
            </w:r>
          </w:p>
          <w:p w14:paraId="3D2A2821" w14:textId="1D725AD6" w:rsidR="00A81853" w:rsidRPr="00457998" w:rsidRDefault="00A81853" w:rsidP="00A81853">
            <w:pPr>
              <w:spacing w:after="0"/>
              <w:ind w:left="100"/>
              <w:rPr>
                <w:rFonts w:ascii="Arial" w:hAnsi="Arial"/>
                <w:noProof/>
              </w:rPr>
            </w:pPr>
            <w:r w:rsidRPr="00457998">
              <w:rPr>
                <w:rFonts w:ascii="Arial" w:hAnsi="Arial"/>
                <w:noProof/>
              </w:rPr>
              <w:t>DC_n3A</w:t>
            </w:r>
            <w:r w:rsidR="002F4D6E" w:rsidRPr="00457998">
              <w:rPr>
                <w:rFonts w:ascii="Arial" w:hAnsi="Arial"/>
                <w:noProof/>
              </w:rPr>
              <w:t>-n77A</w:t>
            </w:r>
            <w:r w:rsidRPr="00457998">
              <w:rPr>
                <w:rFonts w:ascii="Arial" w:hAnsi="Arial"/>
                <w:noProof/>
              </w:rPr>
              <w:t>_1A-8A</w:t>
            </w:r>
          </w:p>
          <w:p w14:paraId="71C04497" w14:textId="77777777" w:rsidR="00A81853" w:rsidRPr="00457998" w:rsidRDefault="00A81853" w:rsidP="00A81853">
            <w:pPr>
              <w:spacing w:after="0"/>
              <w:ind w:left="100"/>
              <w:rPr>
                <w:rFonts w:ascii="Arial" w:hAnsi="Arial"/>
                <w:noProof/>
              </w:rPr>
            </w:pPr>
          </w:p>
          <w:p w14:paraId="5EEEA814" w14:textId="0E9A8AD4" w:rsidR="00A81853" w:rsidRPr="00457998" w:rsidRDefault="00EE2023" w:rsidP="00EE2023">
            <w:pPr>
              <w:spacing w:after="0"/>
              <w:ind w:left="100"/>
              <w:rPr>
                <w:rFonts w:ascii="Arial" w:hAnsi="Arial"/>
                <w:noProof/>
                <w:rPrChange w:id="29" w:author="Mohammad ABDI ABYANEH" w:date="2024-04-17T18:50:00Z">
                  <w:rPr>
                    <w:rFonts w:ascii="Arial" w:hAnsi="Arial"/>
                    <w:noProof/>
                    <w:highlight w:val="green"/>
                  </w:rPr>
                </w:rPrChange>
              </w:rPr>
            </w:pPr>
            <w:r w:rsidRPr="00457998">
              <w:rPr>
                <w:rFonts w:ascii="Arial" w:hAnsi="Arial"/>
                <w:noProof/>
                <w:rPrChange w:id="30" w:author="Mohammad ABDI ABYANEH" w:date="2024-04-17T18:50:00Z">
                  <w:rPr>
                    <w:rFonts w:ascii="Arial" w:hAnsi="Arial"/>
                    <w:noProof/>
                    <w:highlight w:val="green"/>
                  </w:rPr>
                </w:rPrChange>
              </w:rPr>
              <w:t>DC_</w:t>
            </w:r>
            <w:r w:rsidR="00A81853" w:rsidRPr="00457998">
              <w:rPr>
                <w:rFonts w:ascii="Arial" w:hAnsi="Arial"/>
                <w:noProof/>
                <w:rPrChange w:id="31" w:author="Mohammad ABDI ABYANEH" w:date="2024-04-17T18:50:00Z">
                  <w:rPr>
                    <w:rFonts w:ascii="Arial" w:hAnsi="Arial"/>
                    <w:noProof/>
                    <w:highlight w:val="green"/>
                  </w:rPr>
                </w:rPrChange>
              </w:rPr>
              <w:t>n77A</w:t>
            </w:r>
            <w:r w:rsidRPr="00457998">
              <w:rPr>
                <w:rFonts w:ascii="Arial" w:hAnsi="Arial"/>
                <w:noProof/>
                <w:rPrChange w:id="32" w:author="Mohammad ABDI ABYANEH" w:date="2024-04-17T18:50:00Z">
                  <w:rPr>
                    <w:rFonts w:ascii="Arial" w:hAnsi="Arial"/>
                    <w:noProof/>
                    <w:highlight w:val="green"/>
                  </w:rPr>
                </w:rPrChange>
              </w:rPr>
              <w:t>-3(n)AA-</w:t>
            </w:r>
            <w:r w:rsidR="00A81853" w:rsidRPr="00457998">
              <w:rPr>
                <w:rFonts w:ascii="Arial" w:hAnsi="Arial"/>
                <w:noProof/>
                <w:rPrChange w:id="33" w:author="Mohammad ABDI ABYANEH" w:date="2024-04-17T18:50:00Z">
                  <w:rPr>
                    <w:rFonts w:ascii="Arial" w:hAnsi="Arial"/>
                    <w:noProof/>
                    <w:highlight w:val="green"/>
                  </w:rPr>
                </w:rPrChange>
              </w:rPr>
              <w:t>1A-8A</w:t>
            </w:r>
          </w:p>
          <w:p w14:paraId="1D0687BA" w14:textId="57A7A4BC" w:rsidR="00A81853" w:rsidRDefault="00A81853" w:rsidP="00EE2023">
            <w:pPr>
              <w:spacing w:after="0"/>
              <w:ind w:left="100"/>
              <w:rPr>
                <w:rFonts w:ascii="Arial" w:hAnsi="Arial"/>
                <w:noProof/>
              </w:rPr>
            </w:pPr>
            <w:r w:rsidRPr="00457998">
              <w:rPr>
                <w:rFonts w:ascii="Arial" w:hAnsi="Arial"/>
                <w:noProof/>
                <w:rPrChange w:id="34" w:author="Mohammad ABDI ABYANEH" w:date="2024-04-17T18:50:00Z">
                  <w:rPr>
                    <w:rFonts w:ascii="Arial" w:hAnsi="Arial"/>
                    <w:noProof/>
                    <w:highlight w:val="green"/>
                  </w:rPr>
                </w:rPrChange>
              </w:rPr>
              <w:t>DC_</w:t>
            </w:r>
            <w:r w:rsidR="00EE2023" w:rsidRPr="00457998">
              <w:rPr>
                <w:rFonts w:ascii="Arial" w:hAnsi="Arial"/>
                <w:noProof/>
                <w:rPrChange w:id="35" w:author="Mohammad ABDI ABYANEH" w:date="2024-04-17T18:50:00Z">
                  <w:rPr>
                    <w:rFonts w:ascii="Arial" w:hAnsi="Arial"/>
                    <w:noProof/>
                    <w:highlight w:val="green"/>
                  </w:rPr>
                </w:rPrChange>
              </w:rPr>
              <w:t>n77(2A)-3(n)AA-</w:t>
            </w:r>
            <w:r w:rsidRPr="00457998">
              <w:rPr>
                <w:rFonts w:ascii="Arial" w:hAnsi="Arial"/>
                <w:noProof/>
                <w:rPrChange w:id="36" w:author="Mohammad ABDI ABYANEH" w:date="2024-04-17T18:50:00Z">
                  <w:rPr>
                    <w:rFonts w:ascii="Arial" w:hAnsi="Arial"/>
                    <w:noProof/>
                    <w:highlight w:val="green"/>
                  </w:rPr>
                </w:rPrChange>
              </w:rPr>
              <w:t>1A-8A</w:t>
            </w:r>
          </w:p>
          <w:p w14:paraId="7E0F9F91" w14:textId="59FEC313" w:rsidR="001A2D3B" w:rsidRPr="00A378C6" w:rsidRDefault="001A2D3B" w:rsidP="00773E34">
            <w:pPr>
              <w:spacing w:after="0"/>
              <w:ind w:left="100"/>
              <w:rPr>
                <w:rFonts w:ascii="Arial" w:hAnsi="Arial"/>
                <w:noProof/>
              </w:rPr>
            </w:pPr>
            <w:r>
              <w:rPr>
                <w:rFonts w:ascii="Arial" w:hAnsi="Arial"/>
                <w:noProof/>
              </w:rPr>
              <w:t xml:space="preserve">The fallbacks are proposed in the same meeting via </w:t>
            </w:r>
            <w:r w:rsidR="00773E34">
              <w:rPr>
                <w:rFonts w:ascii="Arial" w:hAnsi="Arial"/>
                <w:noProof/>
              </w:rPr>
              <w:t>R4-2406686</w:t>
            </w:r>
          </w:p>
        </w:tc>
      </w:tr>
      <w:tr w:rsidR="00A378C6" w:rsidRPr="00A378C6" w14:paraId="5F73A87D" w14:textId="77777777" w:rsidTr="002F4D6E">
        <w:tc>
          <w:tcPr>
            <w:tcW w:w="2694" w:type="dxa"/>
            <w:gridSpan w:val="2"/>
            <w:tcBorders>
              <w:left w:val="single" w:sz="4" w:space="0" w:color="auto"/>
            </w:tcBorders>
          </w:tcPr>
          <w:p w14:paraId="3ED317BB" w14:textId="17798398"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2F4D6E">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4B6B7331" w:rsidR="002D19C7" w:rsidRPr="00CA107A" w:rsidRDefault="00CA107A" w:rsidP="00CA107A">
            <w:pPr>
              <w:spacing w:after="0"/>
              <w:rPr>
                <w:rFonts w:ascii="Arial" w:hAnsi="Arial"/>
                <w:noProof/>
              </w:rPr>
            </w:pPr>
            <w:r w:rsidRPr="00CA107A">
              <w:rPr>
                <w:rFonts w:ascii="Arial" w:hAnsi="Arial"/>
                <w:noProof/>
              </w:rPr>
              <w:t>Introduce the below mentioned band combinations</w:t>
            </w:r>
          </w:p>
        </w:tc>
      </w:tr>
      <w:tr w:rsidR="00A378C6" w:rsidRPr="00A378C6" w14:paraId="47B50132" w14:textId="77777777" w:rsidTr="002F4D6E">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2F4D6E">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6BBE9697" w:rsidR="002D19C7" w:rsidRPr="00A378C6" w:rsidRDefault="00CA107A" w:rsidP="00CA107A">
            <w:pPr>
              <w:spacing w:after="0"/>
              <w:rPr>
                <w:rFonts w:ascii="Arial" w:hAnsi="Arial"/>
                <w:noProof/>
              </w:rPr>
            </w:pPr>
            <w:r>
              <w:rPr>
                <w:rFonts w:ascii="Arial" w:hAnsi="Arial"/>
                <w:noProof/>
                <w:lang w:eastAsia="zh-CN"/>
              </w:rPr>
              <w:t>N</w:t>
            </w:r>
            <w:r w:rsidRPr="00CA107A">
              <w:rPr>
                <w:rFonts w:ascii="Arial" w:hAnsi="Arial"/>
                <w:noProof/>
                <w:lang w:eastAsia="zh-CN"/>
              </w:rPr>
              <w:t>ew configurations are not included in Rel-18.</w:t>
            </w:r>
          </w:p>
        </w:tc>
      </w:tr>
      <w:tr w:rsidR="00A378C6" w:rsidRPr="00A378C6" w14:paraId="4775D392" w14:textId="77777777" w:rsidTr="002F4D6E">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2F4D6E">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28A7CF76" w:rsidR="00A378C6" w:rsidRPr="00A378C6" w:rsidRDefault="00A81853" w:rsidP="00A378C6">
            <w:pPr>
              <w:spacing w:after="0"/>
              <w:ind w:left="100"/>
              <w:rPr>
                <w:rFonts w:ascii="Arial" w:hAnsi="Arial"/>
                <w:noProof/>
              </w:rPr>
            </w:pPr>
            <w:r w:rsidRPr="00A81853">
              <w:rPr>
                <w:rFonts w:ascii="Arial" w:hAnsi="Arial"/>
                <w:lang w:eastAsia="zh-CN"/>
              </w:rPr>
              <w:t>5.5B.4a.2, 5.5B.4a.3, 5.5B.4a.4</w:t>
            </w:r>
          </w:p>
        </w:tc>
      </w:tr>
      <w:tr w:rsidR="00A378C6" w:rsidRPr="00A378C6" w14:paraId="4FE6B197" w14:textId="77777777" w:rsidTr="002F4D6E">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2F4D6E">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2F4D6E">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2F4D6E">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2F4D6E">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2F4D6E">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2F4D6E">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2F4D6E">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2F4D6E">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121B38CD" w14:textId="77777777" w:rsidR="00C12BEA" w:rsidRPr="00EF5447" w:rsidRDefault="00C12BEA" w:rsidP="00C12BEA">
      <w:pPr>
        <w:pStyle w:val="Heading4"/>
      </w:pPr>
      <w:bookmarkStart w:id="37" w:name="_Toc61378102"/>
      <w:bookmarkStart w:id="38" w:name="_Toc61378577"/>
      <w:bookmarkStart w:id="39" w:name="_Toc67953766"/>
      <w:bookmarkStart w:id="40" w:name="_Toc68733438"/>
      <w:bookmarkStart w:id="41" w:name="_Toc68784754"/>
      <w:bookmarkStart w:id="42" w:name="_Toc76736710"/>
      <w:bookmarkStart w:id="43" w:name="_Toc77241122"/>
      <w:bookmarkStart w:id="44" w:name="_Toc77241627"/>
      <w:bookmarkStart w:id="45" w:name="_Toc83743003"/>
      <w:bookmarkStart w:id="46" w:name="_Toc83909524"/>
      <w:bookmarkStart w:id="47" w:name="_Toc91071491"/>
      <w:r w:rsidRPr="00EF5447">
        <w:t>5.5B.4a.</w:t>
      </w:r>
      <w:r w:rsidRPr="00EF5447">
        <w:rPr>
          <w:lang w:eastAsia="zh-CN"/>
        </w:rPr>
        <w:t>2</w:t>
      </w:r>
      <w:r w:rsidRPr="00EF5447">
        <w:tab/>
        <w:t>Inter-band NE-DC configurations within FR1 (t</w:t>
      </w:r>
      <w:r w:rsidRPr="00EF5447">
        <w:rPr>
          <w:lang w:eastAsia="zh-CN"/>
        </w:rPr>
        <w:t>hree</w:t>
      </w:r>
      <w:r w:rsidRPr="00EF5447">
        <w:t xml:space="preserve"> bands)</w:t>
      </w:r>
      <w:bookmarkEnd w:id="37"/>
      <w:bookmarkEnd w:id="38"/>
      <w:bookmarkEnd w:id="39"/>
      <w:bookmarkEnd w:id="40"/>
      <w:bookmarkEnd w:id="41"/>
      <w:bookmarkEnd w:id="42"/>
      <w:bookmarkEnd w:id="43"/>
      <w:bookmarkEnd w:id="44"/>
      <w:bookmarkEnd w:id="45"/>
      <w:bookmarkEnd w:id="46"/>
      <w:bookmarkEnd w:id="47"/>
    </w:p>
    <w:p w14:paraId="395ED808" w14:textId="77777777" w:rsidR="00C12BEA" w:rsidRDefault="00C12BEA" w:rsidP="00C12BEA">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6"/>
        <w:gridCol w:w="3599"/>
        <w:gridCol w:w="7"/>
      </w:tblGrid>
      <w:tr w:rsidR="00ED69FD" w:rsidRPr="00E15A88" w14:paraId="37951508"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4BFD6C0" w14:textId="77777777" w:rsidR="00ED69FD" w:rsidRPr="00EF5447" w:rsidRDefault="00ED69FD" w:rsidP="00BF185C">
            <w:pPr>
              <w:pStyle w:val="TAH"/>
              <w:rPr>
                <w:lang w:eastAsia="fi-FI"/>
              </w:rPr>
            </w:pPr>
            <w:r w:rsidRPr="00EF5447">
              <w:rPr>
                <w:lang w:eastAsia="fi-FI"/>
              </w:rPr>
              <w:t>NE-DC</w:t>
            </w:r>
          </w:p>
          <w:p w14:paraId="3E9E4264" w14:textId="77777777" w:rsidR="00ED69FD" w:rsidRPr="00EF5447" w:rsidRDefault="00ED69FD" w:rsidP="00BF185C">
            <w:pPr>
              <w:pStyle w:val="TAH"/>
              <w:rPr>
                <w:lang w:eastAsia="fi-FI"/>
              </w:rPr>
            </w:pPr>
            <w:r w:rsidRPr="00EF5447">
              <w:rPr>
                <w:lang w:eastAsia="fi-FI"/>
              </w:rPr>
              <w:t>configuration</w:t>
            </w:r>
          </w:p>
        </w:tc>
        <w:tc>
          <w:tcPr>
            <w:tcW w:w="3606" w:type="dxa"/>
            <w:gridSpan w:val="2"/>
            <w:tcBorders>
              <w:top w:val="single" w:sz="4" w:space="0" w:color="auto"/>
              <w:left w:val="single" w:sz="4" w:space="0" w:color="auto"/>
              <w:bottom w:val="single" w:sz="4" w:space="0" w:color="auto"/>
              <w:right w:val="single" w:sz="4" w:space="0" w:color="auto"/>
            </w:tcBorders>
            <w:hideMark/>
          </w:tcPr>
          <w:p w14:paraId="5865CA79" w14:textId="77777777" w:rsidR="00ED69FD" w:rsidRPr="009960ED" w:rsidRDefault="00ED69FD" w:rsidP="00BF185C">
            <w:pPr>
              <w:pStyle w:val="TAH"/>
              <w:rPr>
                <w:lang w:val="fr-FR" w:eastAsia="fi-FI"/>
              </w:rPr>
            </w:pPr>
            <w:r w:rsidRPr="009960ED">
              <w:rPr>
                <w:lang w:val="fr-FR" w:eastAsia="fi-FI"/>
              </w:rPr>
              <w:t>Uplink NE-DC</w:t>
            </w:r>
          </w:p>
          <w:p w14:paraId="54155D1F" w14:textId="77777777" w:rsidR="00ED69FD" w:rsidRPr="009960ED" w:rsidRDefault="00ED69FD" w:rsidP="00BF185C">
            <w:pPr>
              <w:pStyle w:val="TAH"/>
              <w:rPr>
                <w:lang w:val="fr-FR" w:eastAsia="fi-FI"/>
              </w:rPr>
            </w:pPr>
            <w:r w:rsidRPr="009960ED">
              <w:rPr>
                <w:lang w:val="fr-FR" w:eastAsia="fi-FI"/>
              </w:rPr>
              <w:t>configuration</w:t>
            </w:r>
          </w:p>
          <w:p w14:paraId="52A24DF2" w14:textId="77777777" w:rsidR="00ED69FD" w:rsidRPr="009960ED" w:rsidRDefault="00ED69FD" w:rsidP="00BF185C">
            <w:pPr>
              <w:pStyle w:val="TAH"/>
              <w:rPr>
                <w:lang w:val="fr-FR" w:eastAsia="fi-FI"/>
              </w:rPr>
            </w:pPr>
            <w:r w:rsidRPr="009960ED">
              <w:rPr>
                <w:lang w:val="fr-FR" w:eastAsia="fi-FI"/>
              </w:rPr>
              <w:t>(NOTE 1)</w:t>
            </w:r>
          </w:p>
        </w:tc>
      </w:tr>
      <w:tr w:rsidR="00ED69FD" w:rsidRPr="00EF5447" w14:paraId="3565EF85"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D549EC2" w14:textId="77777777" w:rsidR="00ED69FD" w:rsidRPr="00EF5447" w:rsidRDefault="00ED69FD" w:rsidP="00BF185C">
            <w:pPr>
              <w:pStyle w:val="TAC"/>
              <w:rPr>
                <w:lang w:eastAsia="zh-CN"/>
              </w:rPr>
            </w:pPr>
            <w:r w:rsidRPr="00456FD0">
              <w:rPr>
                <w:lang w:eastAsia="zh-CN"/>
              </w:rPr>
              <w:t>DC_n3A_1A-8A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25B63EC" w14:textId="77777777" w:rsidR="00ED69FD" w:rsidRDefault="00ED69FD" w:rsidP="00BF185C">
            <w:pPr>
              <w:pStyle w:val="TAC"/>
              <w:rPr>
                <w:lang w:eastAsia="zh-CN"/>
              </w:rPr>
            </w:pPr>
            <w:r w:rsidRPr="00456FD0">
              <w:rPr>
                <w:lang w:eastAsia="zh-CN"/>
              </w:rPr>
              <w:t>DC_n3A_1A</w:t>
            </w:r>
          </w:p>
          <w:p w14:paraId="671540DB" w14:textId="77777777" w:rsidR="00ED69FD" w:rsidRPr="00EF5447" w:rsidRDefault="00ED69FD" w:rsidP="00BF185C">
            <w:pPr>
              <w:pStyle w:val="TAC"/>
              <w:rPr>
                <w:lang w:eastAsia="zh-CN"/>
              </w:rPr>
            </w:pPr>
            <w:r w:rsidRPr="00456FD0">
              <w:rPr>
                <w:lang w:eastAsia="zh-CN"/>
              </w:rPr>
              <w:t>DC_n3A-8A</w:t>
            </w:r>
          </w:p>
        </w:tc>
      </w:tr>
      <w:tr w:rsidR="00ED69FD" w:rsidRPr="00005AA6" w14:paraId="0389BFC0"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2A2929E" w14:textId="77777777" w:rsidR="00ED69FD" w:rsidRPr="00FD5799" w:rsidRDefault="00ED69FD" w:rsidP="00BF185C">
            <w:pPr>
              <w:pStyle w:val="TAC"/>
              <w:rPr>
                <w:color w:val="000000" w:themeColor="text1"/>
              </w:rPr>
            </w:pPr>
            <w:r w:rsidRPr="00FD5799">
              <w:rPr>
                <w:color w:val="000000" w:themeColor="text1"/>
              </w:rPr>
              <w:t>DC_n3A-n8A_1A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51DF6DF2" w14:textId="77777777" w:rsidR="00ED69FD" w:rsidRPr="00FD5799" w:rsidRDefault="00ED69FD" w:rsidP="00BF185C">
            <w:pPr>
              <w:pStyle w:val="TAC"/>
              <w:rPr>
                <w:color w:val="000000" w:themeColor="text1"/>
              </w:rPr>
            </w:pPr>
            <w:r w:rsidRPr="00FD5799">
              <w:rPr>
                <w:color w:val="000000" w:themeColor="text1"/>
              </w:rPr>
              <w:t>DC_n3A_1A</w:t>
            </w:r>
            <w:r w:rsidRPr="00FD5799">
              <w:rPr>
                <w:color w:val="000000" w:themeColor="text1"/>
              </w:rPr>
              <w:br/>
              <w:t>DC_n8A_1A</w:t>
            </w:r>
          </w:p>
        </w:tc>
      </w:tr>
      <w:tr w:rsidR="00ED69FD" w:rsidRPr="00005AA6" w14:paraId="5816C2D8" w14:textId="77777777" w:rsidTr="00EE2023">
        <w:trPr>
          <w:trHeight w:val="49"/>
          <w:jc w:val="center"/>
          <w:ins w:id="48" w:author="Mohammad ABDI ABYANEH" w:date="2024-04-04T15:50:00Z"/>
        </w:trPr>
        <w:tc>
          <w:tcPr>
            <w:tcW w:w="4006" w:type="dxa"/>
            <w:tcBorders>
              <w:top w:val="single" w:sz="4" w:space="0" w:color="auto"/>
              <w:left w:val="single" w:sz="4" w:space="0" w:color="auto"/>
              <w:bottom w:val="single" w:sz="4" w:space="0" w:color="auto"/>
              <w:right w:val="single" w:sz="4" w:space="0" w:color="auto"/>
            </w:tcBorders>
            <w:vAlign w:val="center"/>
          </w:tcPr>
          <w:p w14:paraId="657499CD" w14:textId="32A5F79F" w:rsidR="00ED69FD" w:rsidRPr="00FD5799" w:rsidRDefault="00ED69FD" w:rsidP="00ED69FD">
            <w:pPr>
              <w:pStyle w:val="TAC"/>
              <w:rPr>
                <w:ins w:id="49" w:author="Mohammad ABDI ABYANEH" w:date="2024-04-04T15:50:00Z"/>
                <w:color w:val="000000" w:themeColor="text1"/>
              </w:rPr>
            </w:pPr>
            <w:ins w:id="50" w:author="Mohammad ABDI ABYANEH" w:date="2024-04-04T15:50:00Z">
              <w:r>
                <w:rPr>
                  <w:rFonts w:cs="Arial"/>
                  <w:color w:val="000000"/>
                  <w:szCs w:val="18"/>
                </w:rPr>
                <w:t>DC_n3A-n77A_1A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453D3493" w14:textId="1C718911" w:rsidR="00ED69FD" w:rsidRPr="00FD5799" w:rsidRDefault="00ED69FD">
            <w:pPr>
              <w:pStyle w:val="TAC"/>
              <w:rPr>
                <w:ins w:id="51" w:author="Mohammad ABDI ABYANEH" w:date="2024-04-04T15:50:00Z"/>
                <w:color w:val="000000" w:themeColor="text1"/>
              </w:rPr>
            </w:pPr>
            <w:ins w:id="52" w:author="Mohammad ABDI ABYANEH" w:date="2024-04-04T15:50:00Z">
              <w:r>
                <w:rPr>
                  <w:rFonts w:cs="Arial"/>
                  <w:color w:val="000000"/>
                  <w:szCs w:val="18"/>
                </w:rPr>
                <w:t>DC_n3A_1A</w:t>
              </w:r>
              <w:r>
                <w:rPr>
                  <w:rFonts w:cs="Arial"/>
                  <w:color w:val="000000"/>
                  <w:szCs w:val="18"/>
                </w:rPr>
                <w:br/>
                <w:t>DC_</w:t>
              </w:r>
            </w:ins>
            <w:ins w:id="53" w:author="Mohammad ABDI ABYANEH" w:date="2024-04-04T15:52:00Z">
              <w:r>
                <w:rPr>
                  <w:rFonts w:cs="Arial"/>
                  <w:color w:val="000000"/>
                  <w:szCs w:val="18"/>
                </w:rPr>
                <w:t>n77A_</w:t>
              </w:r>
            </w:ins>
            <w:ins w:id="54" w:author="Mohammad ABDI ABYANEH" w:date="2024-04-04T15:50:00Z">
              <w:r>
                <w:rPr>
                  <w:rFonts w:cs="Arial"/>
                  <w:color w:val="000000"/>
                  <w:szCs w:val="18"/>
                </w:rPr>
                <w:t>1A</w:t>
              </w:r>
            </w:ins>
          </w:p>
        </w:tc>
      </w:tr>
      <w:tr w:rsidR="00ED69FD" w:rsidRPr="00005AA6" w14:paraId="70F97933" w14:textId="77777777" w:rsidTr="00EE2023">
        <w:trPr>
          <w:trHeight w:val="49"/>
          <w:jc w:val="center"/>
          <w:ins w:id="55" w:author="Mohammad ABDI ABYANEH" w:date="2024-04-04T15:50:00Z"/>
        </w:trPr>
        <w:tc>
          <w:tcPr>
            <w:tcW w:w="4006" w:type="dxa"/>
            <w:tcBorders>
              <w:top w:val="single" w:sz="4" w:space="0" w:color="auto"/>
              <w:left w:val="single" w:sz="4" w:space="0" w:color="auto"/>
              <w:bottom w:val="single" w:sz="4" w:space="0" w:color="auto"/>
              <w:right w:val="single" w:sz="4" w:space="0" w:color="auto"/>
            </w:tcBorders>
            <w:vAlign w:val="center"/>
          </w:tcPr>
          <w:p w14:paraId="2B58F3CD" w14:textId="7D954734" w:rsidR="00ED69FD" w:rsidRPr="00FD5799" w:rsidRDefault="00ED69FD" w:rsidP="00ED69FD">
            <w:pPr>
              <w:pStyle w:val="TAC"/>
              <w:rPr>
                <w:ins w:id="56" w:author="Mohammad ABDI ABYANEH" w:date="2024-04-04T15:50:00Z"/>
                <w:color w:val="000000" w:themeColor="text1"/>
              </w:rPr>
            </w:pPr>
            <w:ins w:id="57" w:author="Mohammad ABDI ABYANEH" w:date="2024-04-04T15:50:00Z">
              <w:r>
                <w:rPr>
                  <w:rFonts w:cs="Arial"/>
                  <w:color w:val="000000"/>
                  <w:szCs w:val="18"/>
                </w:rPr>
                <w:t>DC_n3A-n77(2A)_1A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0E8DCCE0" w14:textId="2CBC72A9" w:rsidR="00ED69FD" w:rsidRPr="00FD5799" w:rsidRDefault="00ED69FD">
            <w:pPr>
              <w:pStyle w:val="TAC"/>
              <w:rPr>
                <w:ins w:id="58" w:author="Mohammad ABDI ABYANEH" w:date="2024-04-04T15:50:00Z"/>
                <w:color w:val="000000" w:themeColor="text1"/>
              </w:rPr>
            </w:pPr>
            <w:ins w:id="59" w:author="Mohammad ABDI ABYANEH" w:date="2024-04-04T15:50:00Z">
              <w:r>
                <w:rPr>
                  <w:rFonts w:cs="Arial"/>
                  <w:color w:val="000000"/>
                  <w:szCs w:val="18"/>
                </w:rPr>
                <w:t>DC_n3A_1A</w:t>
              </w:r>
              <w:r>
                <w:rPr>
                  <w:rFonts w:cs="Arial"/>
                  <w:color w:val="000000"/>
                  <w:szCs w:val="18"/>
                </w:rPr>
                <w:br/>
                <w:t>DC_n77A</w:t>
              </w:r>
            </w:ins>
            <w:ins w:id="60" w:author="Mohammad ABDI ABYANEH" w:date="2024-04-04T15:52:00Z">
              <w:r>
                <w:rPr>
                  <w:rFonts w:cs="Arial"/>
                  <w:color w:val="000000"/>
                  <w:szCs w:val="18"/>
                </w:rPr>
                <w:t>_1A</w:t>
              </w:r>
            </w:ins>
          </w:p>
        </w:tc>
      </w:tr>
      <w:tr w:rsidR="00ED69FD" w:rsidRPr="00005AA6" w14:paraId="75496F5C" w14:textId="77777777" w:rsidTr="00EE2023">
        <w:trPr>
          <w:trHeight w:val="49"/>
          <w:jc w:val="center"/>
          <w:ins w:id="61" w:author="Mohammad ABDI ABYANEH" w:date="2024-04-04T15:50:00Z"/>
        </w:trPr>
        <w:tc>
          <w:tcPr>
            <w:tcW w:w="4006" w:type="dxa"/>
            <w:tcBorders>
              <w:top w:val="single" w:sz="4" w:space="0" w:color="auto"/>
              <w:left w:val="single" w:sz="4" w:space="0" w:color="auto"/>
              <w:bottom w:val="single" w:sz="4" w:space="0" w:color="auto"/>
              <w:right w:val="single" w:sz="4" w:space="0" w:color="auto"/>
            </w:tcBorders>
            <w:vAlign w:val="center"/>
          </w:tcPr>
          <w:p w14:paraId="4A6713AF" w14:textId="4FCD4EFC" w:rsidR="00ED69FD" w:rsidRPr="00FD5799" w:rsidRDefault="00ED69FD" w:rsidP="00ED69FD">
            <w:pPr>
              <w:pStyle w:val="TAC"/>
              <w:rPr>
                <w:ins w:id="62" w:author="Mohammad ABDI ABYANEH" w:date="2024-04-04T15:50:00Z"/>
                <w:color w:val="000000" w:themeColor="text1"/>
              </w:rPr>
            </w:pPr>
            <w:ins w:id="63" w:author="Mohammad ABDI ABYANEH" w:date="2024-04-04T15:50:00Z">
              <w:r>
                <w:rPr>
                  <w:rFonts w:cs="Arial"/>
                  <w:color w:val="000000"/>
                  <w:szCs w:val="18"/>
                </w:rPr>
                <w:t>DC_n3A-n77A_8A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F6AF517" w14:textId="125C054C" w:rsidR="00ED69FD" w:rsidRPr="00FD5799" w:rsidRDefault="00ED69FD" w:rsidP="00ED69FD">
            <w:pPr>
              <w:pStyle w:val="TAC"/>
              <w:rPr>
                <w:ins w:id="64" w:author="Mohammad ABDI ABYANEH" w:date="2024-04-04T15:50:00Z"/>
                <w:color w:val="000000" w:themeColor="text1"/>
              </w:rPr>
            </w:pPr>
            <w:ins w:id="65" w:author="Mohammad ABDI ABYANEH" w:date="2024-04-04T15:50:00Z">
              <w:r>
                <w:rPr>
                  <w:rFonts w:cs="Arial"/>
                  <w:color w:val="000000"/>
                  <w:szCs w:val="18"/>
                </w:rPr>
                <w:t>DC_n3A_8A</w:t>
              </w:r>
              <w:r>
                <w:rPr>
                  <w:rFonts w:cs="Arial"/>
                  <w:color w:val="000000"/>
                  <w:szCs w:val="18"/>
                </w:rPr>
                <w:br/>
                <w:t>DC_n77A_8A</w:t>
              </w:r>
            </w:ins>
          </w:p>
        </w:tc>
      </w:tr>
      <w:tr w:rsidR="00ED69FD" w:rsidRPr="00005AA6" w14:paraId="52EC2449" w14:textId="77777777" w:rsidTr="00EE2023">
        <w:trPr>
          <w:trHeight w:val="49"/>
          <w:jc w:val="center"/>
          <w:ins w:id="66" w:author="Mohammad ABDI ABYANEH" w:date="2024-04-04T15:50:00Z"/>
        </w:trPr>
        <w:tc>
          <w:tcPr>
            <w:tcW w:w="4006" w:type="dxa"/>
            <w:tcBorders>
              <w:top w:val="single" w:sz="4" w:space="0" w:color="auto"/>
              <w:left w:val="single" w:sz="4" w:space="0" w:color="auto"/>
              <w:bottom w:val="single" w:sz="4" w:space="0" w:color="auto"/>
              <w:right w:val="single" w:sz="4" w:space="0" w:color="auto"/>
            </w:tcBorders>
            <w:vAlign w:val="center"/>
          </w:tcPr>
          <w:p w14:paraId="69477F65" w14:textId="6F43EFBA" w:rsidR="00ED69FD" w:rsidRPr="00FD5799" w:rsidRDefault="00ED69FD" w:rsidP="00ED69FD">
            <w:pPr>
              <w:pStyle w:val="TAC"/>
              <w:rPr>
                <w:ins w:id="67" w:author="Mohammad ABDI ABYANEH" w:date="2024-04-04T15:50:00Z"/>
                <w:color w:val="000000" w:themeColor="text1"/>
              </w:rPr>
            </w:pPr>
            <w:ins w:id="68" w:author="Mohammad ABDI ABYANEH" w:date="2024-04-04T15:50:00Z">
              <w:r>
                <w:rPr>
                  <w:rFonts w:cs="Arial"/>
                  <w:color w:val="000000"/>
                  <w:szCs w:val="18"/>
                </w:rPr>
                <w:t>DC_n3A-n77(2A)_8A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6EF3C60" w14:textId="1C50987A" w:rsidR="00ED69FD" w:rsidRPr="00FD5799" w:rsidRDefault="00ED69FD" w:rsidP="00ED69FD">
            <w:pPr>
              <w:pStyle w:val="TAC"/>
              <w:rPr>
                <w:ins w:id="69" w:author="Mohammad ABDI ABYANEH" w:date="2024-04-04T15:50:00Z"/>
                <w:color w:val="000000" w:themeColor="text1"/>
              </w:rPr>
            </w:pPr>
            <w:ins w:id="70" w:author="Mohammad ABDI ABYANEH" w:date="2024-04-04T15:50:00Z">
              <w:r>
                <w:rPr>
                  <w:rFonts w:cs="Arial"/>
                  <w:color w:val="000000"/>
                  <w:szCs w:val="18"/>
                </w:rPr>
                <w:t>DC_n3A_8A</w:t>
              </w:r>
              <w:r>
                <w:rPr>
                  <w:rFonts w:cs="Arial"/>
                  <w:color w:val="000000"/>
                  <w:szCs w:val="18"/>
                </w:rPr>
                <w:br/>
                <w:t>DC_n77A_8A</w:t>
              </w:r>
            </w:ins>
          </w:p>
        </w:tc>
      </w:tr>
      <w:tr w:rsidR="00ED69FD" w14:paraId="584F1D8B" w14:textId="77777777" w:rsidTr="00EE2023">
        <w:trPr>
          <w:gridAfter w:val="1"/>
          <w:wAfter w:w="7" w:type="dxa"/>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68DCC44" w14:textId="77777777" w:rsidR="00ED69FD" w:rsidRDefault="00ED69FD" w:rsidP="00BF185C">
            <w:pPr>
              <w:pStyle w:val="TAC"/>
              <w:rPr>
                <w:lang w:eastAsia="zh-CN"/>
              </w:rPr>
            </w:pPr>
            <w:r>
              <w:rPr>
                <w:lang w:eastAsia="zh-CN"/>
              </w:rPr>
              <w:t>DC_n8A_1A-3</w:t>
            </w:r>
            <w:r w:rsidRPr="00456FD0">
              <w:rPr>
                <w:lang w:eastAsia="zh-CN"/>
              </w:rPr>
              <w:t>A</w:t>
            </w:r>
          </w:p>
        </w:tc>
        <w:tc>
          <w:tcPr>
            <w:tcW w:w="3599" w:type="dxa"/>
            <w:tcBorders>
              <w:top w:val="single" w:sz="4" w:space="0" w:color="auto"/>
              <w:left w:val="single" w:sz="4" w:space="0" w:color="auto"/>
              <w:bottom w:val="single" w:sz="4" w:space="0" w:color="auto"/>
              <w:right w:val="single" w:sz="4" w:space="0" w:color="auto"/>
            </w:tcBorders>
            <w:vAlign w:val="center"/>
          </w:tcPr>
          <w:p w14:paraId="18E22A4B" w14:textId="77777777" w:rsidR="00ED69FD" w:rsidRDefault="00ED69FD" w:rsidP="00BF185C">
            <w:pPr>
              <w:pStyle w:val="TAC"/>
              <w:rPr>
                <w:lang w:eastAsia="zh-CN"/>
              </w:rPr>
            </w:pPr>
            <w:r>
              <w:rPr>
                <w:lang w:eastAsia="zh-CN"/>
              </w:rPr>
              <w:t>DC_n8</w:t>
            </w:r>
            <w:r w:rsidRPr="00456FD0">
              <w:rPr>
                <w:lang w:eastAsia="zh-CN"/>
              </w:rPr>
              <w:t>A_1A</w:t>
            </w:r>
          </w:p>
          <w:p w14:paraId="377D2DB4" w14:textId="77777777" w:rsidR="00ED69FD" w:rsidRDefault="00ED69FD" w:rsidP="00BF185C">
            <w:pPr>
              <w:pStyle w:val="TAC"/>
              <w:rPr>
                <w:lang w:eastAsia="zh-CN"/>
              </w:rPr>
            </w:pPr>
            <w:r>
              <w:rPr>
                <w:lang w:eastAsia="zh-CN"/>
              </w:rPr>
              <w:t>DC_n8A_3</w:t>
            </w:r>
            <w:r w:rsidRPr="00456FD0">
              <w:rPr>
                <w:lang w:eastAsia="zh-CN"/>
              </w:rPr>
              <w:t>A</w:t>
            </w:r>
          </w:p>
        </w:tc>
      </w:tr>
      <w:tr w:rsidR="00ED69FD" w:rsidRPr="00005AA6" w14:paraId="1C7AC916"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E2D3E73" w14:textId="77777777" w:rsidR="00ED69FD" w:rsidRPr="00FD5799" w:rsidRDefault="00ED69FD" w:rsidP="00BF185C">
            <w:pPr>
              <w:pStyle w:val="TAC"/>
              <w:rPr>
                <w:color w:val="000000" w:themeColor="text1"/>
              </w:rPr>
            </w:pPr>
            <w:r w:rsidRPr="00FD5799">
              <w:rPr>
                <w:color w:val="000000" w:themeColor="text1"/>
              </w:rPr>
              <w:t>DC_n8A-n77A_1A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58C1C3A0" w14:textId="77777777" w:rsidR="00ED69FD" w:rsidRPr="00FD5799" w:rsidRDefault="00ED69FD" w:rsidP="00BF185C">
            <w:pPr>
              <w:pStyle w:val="TAC"/>
              <w:rPr>
                <w:color w:val="000000" w:themeColor="text1"/>
              </w:rPr>
            </w:pPr>
            <w:r w:rsidRPr="00FD5799">
              <w:rPr>
                <w:color w:val="000000" w:themeColor="text1"/>
              </w:rPr>
              <w:t>DC_n8A_1A</w:t>
            </w:r>
            <w:r w:rsidRPr="00FD5799">
              <w:rPr>
                <w:color w:val="000000" w:themeColor="text1"/>
              </w:rPr>
              <w:br/>
              <w:t>DC_n77A_1A</w:t>
            </w:r>
          </w:p>
        </w:tc>
      </w:tr>
      <w:tr w:rsidR="00ED69FD" w:rsidRPr="00005AA6" w14:paraId="658E7BEF"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D81236A" w14:textId="77777777" w:rsidR="00ED69FD" w:rsidRPr="00FD5799" w:rsidRDefault="00ED69FD" w:rsidP="00BF185C">
            <w:pPr>
              <w:pStyle w:val="TAC"/>
              <w:rPr>
                <w:color w:val="000000" w:themeColor="text1"/>
              </w:rPr>
            </w:pPr>
            <w:r w:rsidRPr="00FD5799">
              <w:rPr>
                <w:color w:val="000000" w:themeColor="text1"/>
              </w:rPr>
              <w:t>DC_n8A-n77(2A)_1A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4E386BDA" w14:textId="77777777" w:rsidR="00ED69FD" w:rsidRPr="00FD5799" w:rsidRDefault="00ED69FD" w:rsidP="00BF185C">
            <w:pPr>
              <w:pStyle w:val="TAC"/>
              <w:rPr>
                <w:color w:val="000000" w:themeColor="text1"/>
              </w:rPr>
            </w:pPr>
            <w:r w:rsidRPr="00FD5799">
              <w:rPr>
                <w:color w:val="000000" w:themeColor="text1"/>
              </w:rPr>
              <w:t>DC_n8A_1A</w:t>
            </w:r>
            <w:r w:rsidRPr="00FD5799">
              <w:rPr>
                <w:color w:val="000000" w:themeColor="text1"/>
              </w:rPr>
              <w:br/>
              <w:t>DC_n77A_1A</w:t>
            </w:r>
          </w:p>
        </w:tc>
      </w:tr>
      <w:tr w:rsidR="00ED69FD" w:rsidRPr="00005AA6" w14:paraId="0B9F2876"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63575B0" w14:textId="77777777" w:rsidR="00ED69FD" w:rsidRPr="00FD5799" w:rsidRDefault="00ED69FD" w:rsidP="00BF185C">
            <w:pPr>
              <w:pStyle w:val="TAC"/>
              <w:rPr>
                <w:color w:val="000000" w:themeColor="text1"/>
              </w:rPr>
            </w:pPr>
            <w:r w:rsidRPr="00FD5799">
              <w:rPr>
                <w:color w:val="000000" w:themeColor="text1"/>
              </w:rPr>
              <w:t>DC_n8A-n77A_3A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BF0B00F" w14:textId="77777777" w:rsidR="00ED69FD" w:rsidRPr="00FD5799" w:rsidRDefault="00ED69FD" w:rsidP="00BF185C">
            <w:pPr>
              <w:pStyle w:val="TAC"/>
              <w:rPr>
                <w:color w:val="000000" w:themeColor="text1"/>
              </w:rPr>
            </w:pPr>
            <w:r w:rsidRPr="00FD5799">
              <w:rPr>
                <w:color w:val="000000" w:themeColor="text1"/>
              </w:rPr>
              <w:t>DC_n8A_3A</w:t>
            </w:r>
            <w:r w:rsidRPr="00FD5799">
              <w:rPr>
                <w:color w:val="000000" w:themeColor="text1"/>
              </w:rPr>
              <w:br/>
              <w:t>DC_n77A_3A</w:t>
            </w:r>
          </w:p>
        </w:tc>
      </w:tr>
      <w:tr w:rsidR="00ED69FD" w:rsidRPr="00005AA6" w14:paraId="39D0F870"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73DFF7D4" w14:textId="77777777" w:rsidR="00ED69FD" w:rsidRPr="00FD5799" w:rsidRDefault="00ED69FD" w:rsidP="00BF185C">
            <w:pPr>
              <w:pStyle w:val="TAC"/>
              <w:rPr>
                <w:color w:val="000000" w:themeColor="text1"/>
              </w:rPr>
            </w:pPr>
            <w:r w:rsidRPr="00FD5799">
              <w:rPr>
                <w:color w:val="000000" w:themeColor="text1"/>
              </w:rPr>
              <w:t>DC_n8A-n77(2A)_3A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2336C5C" w14:textId="77777777" w:rsidR="00ED69FD" w:rsidRPr="00FD5799" w:rsidRDefault="00ED69FD" w:rsidP="00BF185C">
            <w:pPr>
              <w:pStyle w:val="TAC"/>
              <w:rPr>
                <w:color w:val="000000" w:themeColor="text1"/>
              </w:rPr>
            </w:pPr>
            <w:r w:rsidRPr="00FD5799">
              <w:rPr>
                <w:color w:val="000000" w:themeColor="text1"/>
              </w:rPr>
              <w:t>DC_n8A_3A</w:t>
            </w:r>
            <w:r w:rsidRPr="00FD5799">
              <w:rPr>
                <w:color w:val="000000" w:themeColor="text1"/>
              </w:rPr>
              <w:br/>
              <w:t>DC_n77A_3A</w:t>
            </w:r>
          </w:p>
        </w:tc>
      </w:tr>
      <w:tr w:rsidR="00ED69FD" w:rsidRPr="00005AA6" w14:paraId="10569DEF"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0D7B3A3" w14:textId="77777777" w:rsidR="00ED69FD" w:rsidRPr="00FD5799" w:rsidRDefault="00ED69FD" w:rsidP="00BF185C">
            <w:pPr>
              <w:pStyle w:val="TAC"/>
              <w:rPr>
                <w:color w:val="000000" w:themeColor="text1"/>
              </w:rPr>
            </w:pPr>
            <w:r w:rsidRPr="009F1754">
              <w:rPr>
                <w:color w:val="000000" w:themeColor="text1"/>
              </w:rPr>
              <w:t>DC_</w:t>
            </w:r>
            <w:r>
              <w:rPr>
                <w:color w:val="000000" w:themeColor="text1"/>
              </w:rPr>
              <w:t>3(n)</w:t>
            </w:r>
            <w:r w:rsidRPr="009F1754">
              <w:rPr>
                <w:color w:val="000000" w:themeColor="text1"/>
              </w:rPr>
              <w:t>AA</w:t>
            </w:r>
            <w:r>
              <w:rPr>
                <w:color w:val="000000" w:themeColor="text1"/>
              </w:rPr>
              <w:t>_n8</w:t>
            </w:r>
            <w:r w:rsidRPr="009F1754">
              <w:rPr>
                <w:color w:val="000000" w:themeColor="text1"/>
              </w:rPr>
              <w:t>A</w:t>
            </w:r>
            <w:r w:rsidRPr="00FD5799">
              <w:rPr>
                <w:color w:val="000000" w:themeColor="text1"/>
              </w:rPr>
              <w:t xml:space="preserve"> </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0E132A9E" w14:textId="77777777" w:rsidR="00ED69FD" w:rsidRPr="00FD5799" w:rsidRDefault="00ED69FD" w:rsidP="00BF185C">
            <w:pPr>
              <w:pStyle w:val="TAC"/>
              <w:rPr>
                <w:color w:val="000000" w:themeColor="text1"/>
              </w:rPr>
            </w:pPr>
            <w:r w:rsidRPr="00B97E3E">
              <w:rPr>
                <w:color w:val="000000" w:themeColor="text1"/>
              </w:rPr>
              <w:t>DC_3(n)AA</w:t>
            </w:r>
            <w:r w:rsidRPr="00FD5799">
              <w:rPr>
                <w:color w:val="000000" w:themeColor="text1"/>
              </w:rPr>
              <w:t>1</w:t>
            </w:r>
            <w:r w:rsidRPr="00B97E3E">
              <w:rPr>
                <w:color w:val="000000" w:themeColor="text1"/>
              </w:rPr>
              <w:br/>
              <w:t>DC_3A_n8A</w:t>
            </w:r>
          </w:p>
        </w:tc>
      </w:tr>
      <w:tr w:rsidR="00ED69FD" w:rsidRPr="00005AA6" w14:paraId="3C10BC98"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tcPr>
          <w:p w14:paraId="65F58595" w14:textId="77777777" w:rsidR="00ED69FD" w:rsidRPr="00FD5799" w:rsidRDefault="00ED69FD" w:rsidP="00BF185C">
            <w:pPr>
              <w:pStyle w:val="TAC"/>
              <w:rPr>
                <w:color w:val="000000" w:themeColor="text1"/>
              </w:rPr>
            </w:pPr>
            <w:r w:rsidRPr="00B97E3E">
              <w:rPr>
                <w:color w:val="000000" w:themeColor="text1"/>
              </w:rPr>
              <w:t>DC_3(n)AA_n77A</w:t>
            </w:r>
          </w:p>
        </w:tc>
        <w:tc>
          <w:tcPr>
            <w:tcW w:w="3606" w:type="dxa"/>
            <w:gridSpan w:val="2"/>
            <w:tcBorders>
              <w:top w:val="single" w:sz="4" w:space="0" w:color="auto"/>
              <w:left w:val="single" w:sz="4" w:space="0" w:color="auto"/>
              <w:bottom w:val="single" w:sz="4" w:space="0" w:color="auto"/>
              <w:right w:val="single" w:sz="4" w:space="0" w:color="auto"/>
            </w:tcBorders>
          </w:tcPr>
          <w:p w14:paraId="171281F8" w14:textId="77777777" w:rsidR="00ED69FD" w:rsidRPr="00FD5799" w:rsidRDefault="00ED69FD" w:rsidP="00BF185C">
            <w:pPr>
              <w:pStyle w:val="TAC"/>
              <w:rPr>
                <w:color w:val="000000" w:themeColor="text1"/>
              </w:rPr>
            </w:pPr>
            <w:r w:rsidRPr="00FD5799">
              <w:rPr>
                <w:color w:val="000000" w:themeColor="text1"/>
              </w:rPr>
              <w:t>DC_3(n)AA</w:t>
            </w:r>
            <w:r w:rsidRPr="00FD5799">
              <w:rPr>
                <w:color w:val="000000" w:themeColor="text1"/>
                <w:vertAlign w:val="superscript"/>
              </w:rPr>
              <w:t>1</w:t>
            </w:r>
            <w:r w:rsidRPr="00FD5799">
              <w:rPr>
                <w:color w:val="000000" w:themeColor="text1"/>
              </w:rPr>
              <w:br/>
              <w:t>DC_3A_n77A</w:t>
            </w:r>
          </w:p>
        </w:tc>
      </w:tr>
      <w:tr w:rsidR="00ED69FD" w:rsidRPr="00EF5447" w14:paraId="634414DB"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91FE138" w14:textId="77777777" w:rsidR="00ED69FD" w:rsidRPr="00456FD0" w:rsidRDefault="00ED69FD" w:rsidP="00BF185C">
            <w:pPr>
              <w:keepNext/>
              <w:keepLines/>
              <w:spacing w:after="0"/>
              <w:jc w:val="center"/>
              <w:rPr>
                <w:lang w:eastAsia="zh-CN"/>
              </w:rPr>
            </w:pPr>
            <w:r w:rsidRPr="00FE36DA">
              <w:rPr>
                <w:rFonts w:ascii="Arial" w:hAnsi="Arial"/>
                <w:sz w:val="18"/>
                <w:lang w:eastAsia="zh-CN"/>
              </w:rPr>
              <w:t>DC_n77A_1A-3A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070FFE8F" w14:textId="77777777" w:rsidR="00ED69FD" w:rsidRPr="00FE36DA" w:rsidRDefault="00ED69FD" w:rsidP="00BF185C">
            <w:pPr>
              <w:keepNext/>
              <w:keepLines/>
              <w:spacing w:after="0"/>
              <w:jc w:val="center"/>
              <w:rPr>
                <w:rFonts w:ascii="Arial" w:hAnsi="Arial"/>
                <w:sz w:val="18"/>
                <w:lang w:eastAsia="zh-CN"/>
              </w:rPr>
            </w:pPr>
            <w:r w:rsidRPr="00FE36DA">
              <w:rPr>
                <w:rFonts w:ascii="Arial" w:hAnsi="Arial"/>
                <w:sz w:val="18"/>
                <w:lang w:eastAsia="zh-CN"/>
              </w:rPr>
              <w:t>DC_n77A_1A</w:t>
            </w:r>
          </w:p>
          <w:p w14:paraId="0BA565EE" w14:textId="77777777" w:rsidR="00ED69FD" w:rsidRPr="00456FD0" w:rsidRDefault="00ED69FD" w:rsidP="00BF185C">
            <w:pPr>
              <w:pStyle w:val="TAC"/>
              <w:rPr>
                <w:lang w:eastAsia="zh-CN"/>
              </w:rPr>
            </w:pPr>
            <w:r w:rsidRPr="00FE36DA">
              <w:rPr>
                <w:lang w:eastAsia="zh-CN"/>
              </w:rPr>
              <w:t>DC_n77A_3A</w:t>
            </w:r>
          </w:p>
        </w:tc>
      </w:tr>
      <w:tr w:rsidR="00ED69FD" w14:paraId="6E8986C9"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45E0F4A4" w14:textId="77777777" w:rsidR="00ED69FD" w:rsidRDefault="00ED69FD" w:rsidP="00BF185C">
            <w:pPr>
              <w:keepNext/>
              <w:keepLines/>
              <w:spacing w:after="0"/>
              <w:jc w:val="center"/>
              <w:rPr>
                <w:rFonts w:ascii="Arial" w:hAnsi="Arial"/>
                <w:sz w:val="18"/>
                <w:lang w:eastAsia="zh-CN"/>
              </w:rPr>
            </w:pPr>
            <w:r>
              <w:rPr>
                <w:rFonts w:ascii="Arial" w:hAnsi="Arial"/>
                <w:sz w:val="18"/>
                <w:lang w:eastAsia="zh-CN"/>
              </w:rPr>
              <w:t>DC_n77(2A)_1A-3A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21624AC" w14:textId="77777777" w:rsidR="00ED69FD" w:rsidRDefault="00ED69FD" w:rsidP="00BF185C">
            <w:pPr>
              <w:keepNext/>
              <w:keepLines/>
              <w:spacing w:after="0"/>
              <w:jc w:val="center"/>
              <w:rPr>
                <w:rFonts w:ascii="Arial" w:hAnsi="Arial"/>
                <w:sz w:val="18"/>
                <w:lang w:eastAsia="zh-CN"/>
              </w:rPr>
            </w:pPr>
            <w:r>
              <w:rPr>
                <w:rFonts w:ascii="Arial" w:hAnsi="Arial"/>
                <w:sz w:val="18"/>
                <w:lang w:eastAsia="zh-CN"/>
              </w:rPr>
              <w:t>DC_n77A_1A</w:t>
            </w:r>
          </w:p>
          <w:p w14:paraId="0689C64F" w14:textId="77777777" w:rsidR="00ED69FD" w:rsidRDefault="00ED69FD" w:rsidP="00BF185C">
            <w:pPr>
              <w:keepNext/>
              <w:keepLines/>
              <w:spacing w:after="0"/>
              <w:jc w:val="center"/>
              <w:rPr>
                <w:rFonts w:ascii="Arial" w:hAnsi="Arial"/>
                <w:sz w:val="18"/>
                <w:lang w:eastAsia="zh-CN"/>
              </w:rPr>
            </w:pPr>
            <w:r>
              <w:rPr>
                <w:rFonts w:ascii="Arial" w:hAnsi="Arial"/>
                <w:sz w:val="18"/>
                <w:lang w:eastAsia="zh-CN"/>
              </w:rPr>
              <w:t>DC_n77A_3A</w:t>
            </w:r>
          </w:p>
        </w:tc>
      </w:tr>
      <w:tr w:rsidR="00ED69FD" w:rsidRPr="00EF5447" w14:paraId="7CD3FD47"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D04AECD" w14:textId="77777777" w:rsidR="00ED69FD" w:rsidRPr="00EF5447" w:rsidRDefault="00ED69FD" w:rsidP="00BF185C">
            <w:pPr>
              <w:pStyle w:val="TAC"/>
              <w:rPr>
                <w:lang w:eastAsia="zh-CN"/>
              </w:rPr>
            </w:pPr>
            <w:r w:rsidRPr="00456FD0">
              <w:rPr>
                <w:lang w:eastAsia="zh-CN"/>
              </w:rPr>
              <w:t>DC_n77A_1A-8A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27B2C9F6" w14:textId="77777777" w:rsidR="00ED69FD" w:rsidRPr="00456FD0" w:rsidRDefault="00ED69FD" w:rsidP="00BF185C">
            <w:pPr>
              <w:pStyle w:val="TAC"/>
              <w:rPr>
                <w:lang w:eastAsia="zh-CN"/>
              </w:rPr>
            </w:pPr>
            <w:r w:rsidRPr="00456FD0">
              <w:rPr>
                <w:lang w:eastAsia="zh-CN"/>
              </w:rPr>
              <w:t>DC_n77A_1A</w:t>
            </w:r>
          </w:p>
          <w:p w14:paraId="10FAB3E4" w14:textId="77777777" w:rsidR="00ED69FD" w:rsidRPr="00EF5447" w:rsidRDefault="00ED69FD" w:rsidP="00BF185C">
            <w:pPr>
              <w:pStyle w:val="TAC"/>
              <w:rPr>
                <w:lang w:eastAsia="zh-CN"/>
              </w:rPr>
            </w:pPr>
            <w:r w:rsidRPr="00456FD0">
              <w:rPr>
                <w:lang w:eastAsia="zh-CN"/>
              </w:rPr>
              <w:t>DC_n77A_8A</w:t>
            </w:r>
          </w:p>
        </w:tc>
      </w:tr>
      <w:tr w:rsidR="00ED69FD" w14:paraId="10F1CF1C"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BA8899F" w14:textId="77777777" w:rsidR="00ED69FD" w:rsidRDefault="00ED69FD" w:rsidP="00BF185C">
            <w:pPr>
              <w:pStyle w:val="TAC"/>
              <w:rPr>
                <w:lang w:eastAsia="zh-CN"/>
              </w:rPr>
            </w:pPr>
            <w:r>
              <w:rPr>
                <w:lang w:eastAsia="zh-CN"/>
              </w:rPr>
              <w:t>DC_n77(2A)_1A-8A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BB48A47" w14:textId="77777777" w:rsidR="00ED69FD" w:rsidRDefault="00ED69FD" w:rsidP="00BF185C">
            <w:pPr>
              <w:pStyle w:val="TAC"/>
              <w:rPr>
                <w:lang w:eastAsia="zh-CN"/>
              </w:rPr>
            </w:pPr>
            <w:r>
              <w:rPr>
                <w:lang w:eastAsia="zh-CN"/>
              </w:rPr>
              <w:t>DC_n77A_1A</w:t>
            </w:r>
          </w:p>
          <w:p w14:paraId="1829A6D4" w14:textId="77777777" w:rsidR="00ED69FD" w:rsidRDefault="00ED69FD" w:rsidP="00BF185C">
            <w:pPr>
              <w:pStyle w:val="TAC"/>
              <w:rPr>
                <w:lang w:eastAsia="zh-CN"/>
              </w:rPr>
            </w:pPr>
            <w:r>
              <w:rPr>
                <w:lang w:eastAsia="zh-CN"/>
              </w:rPr>
              <w:t>DC_n77A_8A</w:t>
            </w:r>
          </w:p>
        </w:tc>
      </w:tr>
      <w:tr w:rsidR="00FD2651" w14:paraId="32DE70D0"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24AE350" w14:textId="06BD4112" w:rsidR="00FD2651" w:rsidRDefault="00FD2651" w:rsidP="00FD2651">
            <w:pPr>
              <w:pStyle w:val="TAC"/>
              <w:rPr>
                <w:lang w:eastAsia="zh-CN"/>
              </w:rPr>
            </w:pPr>
            <w:ins w:id="71" w:author="Mohammad ABDI ABYANEH" w:date="2024-04-17T18:37:00Z">
              <w:r w:rsidRPr="00EE2023">
                <w:rPr>
                  <w:rFonts w:cs="Arial"/>
                  <w:color w:val="000000"/>
                  <w:szCs w:val="18"/>
                </w:rPr>
                <w:t>DC_n77A-3(n)AA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2DFF369A" w14:textId="25760830" w:rsidR="00FD2651" w:rsidRDefault="00FD2651" w:rsidP="00FD2651">
            <w:pPr>
              <w:pStyle w:val="TAC"/>
              <w:rPr>
                <w:lang w:eastAsia="zh-CN"/>
              </w:rPr>
            </w:pPr>
            <w:ins w:id="72" w:author="Mohammad ABDI ABYANEH" w:date="2024-04-17T18:37:00Z">
              <w:r>
                <w:rPr>
                  <w:rFonts w:cs="Arial"/>
                  <w:color w:val="000000"/>
                  <w:szCs w:val="18"/>
                </w:rPr>
                <w:t>DC_3(n)AA</w:t>
              </w:r>
              <w:r w:rsidRPr="00215CF5">
                <w:rPr>
                  <w:rFonts w:cs="Arial"/>
                  <w:color w:val="000000"/>
                  <w:szCs w:val="18"/>
                  <w:vertAlign w:val="superscript"/>
                  <w:rPrChange w:id="73" w:author="Mohammad ABDI ABYANEH" w:date="2024-03-28T15:04:00Z">
                    <w:rPr>
                      <w:rFonts w:ascii="Times New Roman" w:hAnsi="Times New Roman" w:cs="Arial"/>
                      <w:color w:val="000000"/>
                      <w:sz w:val="20"/>
                      <w:szCs w:val="18"/>
                    </w:rPr>
                  </w:rPrChange>
                </w:rPr>
                <w:t>2</w:t>
              </w:r>
              <w:r>
                <w:rPr>
                  <w:rFonts w:cs="Arial"/>
                  <w:color w:val="000000"/>
                  <w:szCs w:val="18"/>
                </w:rPr>
                <w:br/>
                <w:t>DC_n77A _3A</w:t>
              </w:r>
            </w:ins>
          </w:p>
        </w:tc>
      </w:tr>
      <w:tr w:rsidR="00FD2651" w14:paraId="1FDAE3C5"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31153588" w14:textId="007EA527" w:rsidR="00FD2651" w:rsidRDefault="00E15A88" w:rsidP="00FD2651">
            <w:pPr>
              <w:pStyle w:val="TAC"/>
              <w:rPr>
                <w:lang w:eastAsia="zh-CN"/>
              </w:rPr>
            </w:pPr>
            <w:ins w:id="74" w:author="Mohammad ABDI ABYANEH" w:date="2024-04-17T18:37:00Z">
              <w:r>
                <w:rPr>
                  <w:rFonts w:cs="Arial"/>
                  <w:color w:val="000000"/>
                  <w:szCs w:val="18"/>
                </w:rPr>
                <w:t>DC_</w:t>
              </w:r>
              <w:bookmarkStart w:id="75" w:name="_GoBack"/>
              <w:bookmarkEnd w:id="75"/>
              <w:r w:rsidR="00FD2651" w:rsidRPr="00EE2023">
                <w:rPr>
                  <w:rFonts w:cs="Arial"/>
                  <w:color w:val="000000"/>
                  <w:szCs w:val="18"/>
                </w:rPr>
                <w:t>n77(2A)-3(n)AA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5B36FF6" w14:textId="6CAD6978" w:rsidR="00FD2651" w:rsidRDefault="00FD2651" w:rsidP="00FD2651">
            <w:pPr>
              <w:pStyle w:val="TAC"/>
              <w:rPr>
                <w:lang w:eastAsia="zh-CN"/>
              </w:rPr>
            </w:pPr>
            <w:ins w:id="76" w:author="Mohammad ABDI ABYANEH" w:date="2024-04-17T18:37:00Z">
              <w:r>
                <w:rPr>
                  <w:rFonts w:cs="Arial"/>
                  <w:color w:val="000000"/>
                  <w:szCs w:val="18"/>
                </w:rPr>
                <w:t>DC_3(n)AA</w:t>
              </w:r>
              <w:r w:rsidRPr="00052ADC">
                <w:rPr>
                  <w:rFonts w:cs="Arial"/>
                  <w:color w:val="000000"/>
                  <w:szCs w:val="18"/>
                  <w:vertAlign w:val="superscript"/>
                </w:rPr>
                <w:t>2</w:t>
              </w:r>
              <w:r>
                <w:rPr>
                  <w:rFonts w:cs="Arial"/>
                  <w:color w:val="000000"/>
                  <w:szCs w:val="18"/>
                </w:rPr>
                <w:br/>
                <w:t>DC_n77A _3A</w:t>
              </w:r>
            </w:ins>
          </w:p>
        </w:tc>
      </w:tr>
      <w:tr w:rsidR="00ED69FD" w:rsidRPr="00EF5447" w14:paraId="1594CD01"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7A33293" w14:textId="77777777" w:rsidR="00ED69FD" w:rsidRPr="00EF5447" w:rsidRDefault="00ED69FD" w:rsidP="00BF185C">
            <w:pPr>
              <w:pStyle w:val="PL"/>
              <w:jc w:val="center"/>
              <w:rPr>
                <w:lang w:eastAsia="zh-CN"/>
              </w:rPr>
            </w:pPr>
            <w:r w:rsidRPr="005B22B1">
              <w:rPr>
                <w:rFonts w:ascii="Arial" w:hAnsi="Arial"/>
                <w:noProof w:val="0"/>
                <w:sz w:val="18"/>
                <w:lang w:eastAsia="zh-CN"/>
              </w:rPr>
              <w:t>DC_n77A_3A-8A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AD7FD3B" w14:textId="77777777" w:rsidR="00ED69FD" w:rsidRPr="005B22B1" w:rsidRDefault="00ED69FD" w:rsidP="00BF185C">
            <w:pPr>
              <w:pStyle w:val="TAC"/>
              <w:rPr>
                <w:lang w:eastAsia="zh-CN"/>
              </w:rPr>
            </w:pPr>
            <w:r w:rsidRPr="005B22B1">
              <w:rPr>
                <w:lang w:eastAsia="zh-CN"/>
              </w:rPr>
              <w:t>DC_n77A_3A</w:t>
            </w:r>
          </w:p>
          <w:p w14:paraId="0B1A9362" w14:textId="77777777" w:rsidR="00ED69FD" w:rsidRPr="00EF5447" w:rsidRDefault="00ED69FD" w:rsidP="00BF185C">
            <w:pPr>
              <w:pStyle w:val="TAC"/>
              <w:rPr>
                <w:lang w:eastAsia="zh-CN"/>
              </w:rPr>
            </w:pPr>
            <w:r w:rsidRPr="005B22B1">
              <w:rPr>
                <w:lang w:eastAsia="zh-CN"/>
              </w:rPr>
              <w:t>DC_n77A_8A</w:t>
            </w:r>
          </w:p>
        </w:tc>
      </w:tr>
      <w:tr w:rsidR="00ED69FD" w14:paraId="4B1C246B"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08894DE6" w14:textId="77777777" w:rsidR="00ED69FD" w:rsidRDefault="00ED69FD" w:rsidP="00BF185C">
            <w:pPr>
              <w:pStyle w:val="PL"/>
              <w:jc w:val="center"/>
              <w:rPr>
                <w:rFonts w:ascii="Arial" w:hAnsi="Arial"/>
                <w:noProof w:val="0"/>
                <w:sz w:val="18"/>
                <w:lang w:eastAsia="zh-CN"/>
              </w:rPr>
            </w:pPr>
            <w:r>
              <w:rPr>
                <w:rFonts w:ascii="Arial" w:hAnsi="Arial"/>
                <w:noProof w:val="0"/>
                <w:sz w:val="18"/>
                <w:lang w:eastAsia="zh-CN"/>
              </w:rPr>
              <w:t>DC_n77(2A)_3A-8A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67E1C51" w14:textId="77777777" w:rsidR="00ED69FD" w:rsidRDefault="00ED69FD" w:rsidP="00BF185C">
            <w:pPr>
              <w:pStyle w:val="TAC"/>
              <w:rPr>
                <w:lang w:eastAsia="zh-CN"/>
              </w:rPr>
            </w:pPr>
            <w:r>
              <w:rPr>
                <w:lang w:eastAsia="zh-CN"/>
              </w:rPr>
              <w:t>DC_n77A_3A</w:t>
            </w:r>
          </w:p>
          <w:p w14:paraId="7F1105E5" w14:textId="77777777" w:rsidR="00ED69FD" w:rsidRDefault="00ED69FD" w:rsidP="00BF185C">
            <w:pPr>
              <w:pStyle w:val="TAC"/>
              <w:rPr>
                <w:lang w:eastAsia="zh-CN"/>
              </w:rPr>
            </w:pPr>
            <w:r>
              <w:rPr>
                <w:lang w:eastAsia="zh-CN"/>
              </w:rPr>
              <w:t>DC_n77A_8A</w:t>
            </w:r>
          </w:p>
        </w:tc>
      </w:tr>
      <w:tr w:rsidR="00ED69FD" w:rsidRPr="00EF5447" w14:paraId="455AB5B8"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11ADEB06" w14:textId="77777777" w:rsidR="00ED69FD" w:rsidRDefault="00ED69FD" w:rsidP="00BF185C">
            <w:pPr>
              <w:pStyle w:val="TAC"/>
              <w:rPr>
                <w:lang w:eastAsia="zh-CN"/>
              </w:rPr>
            </w:pPr>
            <w:r w:rsidRPr="00EF5447">
              <w:rPr>
                <w:lang w:eastAsia="zh-CN"/>
              </w:rPr>
              <w:lastRenderedPageBreak/>
              <w:t>DC_n78A_1A-3A</w:t>
            </w:r>
          </w:p>
          <w:p w14:paraId="581E09F6" w14:textId="77777777" w:rsidR="00ED69FD" w:rsidRPr="00EF5447" w:rsidRDefault="00ED69FD" w:rsidP="00BF185C">
            <w:pPr>
              <w:pStyle w:val="TAC"/>
              <w:rPr>
                <w:lang w:eastAsia="fi-FI"/>
              </w:rPr>
            </w:pPr>
            <w:r>
              <w:rPr>
                <w:lang w:eastAsia="zh-CN"/>
              </w:rPr>
              <w:t>DC_n78A_1A-3C</w:t>
            </w:r>
          </w:p>
        </w:tc>
        <w:tc>
          <w:tcPr>
            <w:tcW w:w="3606" w:type="dxa"/>
            <w:gridSpan w:val="2"/>
            <w:tcBorders>
              <w:top w:val="single" w:sz="4" w:space="0" w:color="auto"/>
              <w:left w:val="single" w:sz="4" w:space="0" w:color="auto"/>
              <w:bottom w:val="single" w:sz="4" w:space="0" w:color="auto"/>
              <w:right w:val="single" w:sz="4" w:space="0" w:color="auto"/>
            </w:tcBorders>
            <w:hideMark/>
          </w:tcPr>
          <w:p w14:paraId="137118D5" w14:textId="77777777" w:rsidR="00ED69FD" w:rsidRPr="00EF5447" w:rsidRDefault="00ED69FD" w:rsidP="00BF185C">
            <w:pPr>
              <w:pStyle w:val="TAC"/>
              <w:rPr>
                <w:lang w:eastAsia="zh-CN"/>
              </w:rPr>
            </w:pPr>
            <w:r w:rsidRPr="00EF5447">
              <w:rPr>
                <w:lang w:eastAsia="zh-CN"/>
              </w:rPr>
              <w:t>DC_n78A_1A</w:t>
            </w:r>
          </w:p>
          <w:p w14:paraId="74D25D85" w14:textId="77777777" w:rsidR="00ED69FD" w:rsidRPr="00EF5447" w:rsidRDefault="00ED69FD" w:rsidP="00BF185C">
            <w:pPr>
              <w:pStyle w:val="TAC"/>
              <w:rPr>
                <w:lang w:eastAsia="fi-FI"/>
              </w:rPr>
            </w:pPr>
            <w:r w:rsidRPr="00EF5447">
              <w:rPr>
                <w:lang w:eastAsia="zh-CN"/>
              </w:rPr>
              <w:t>DC_n78A_3A</w:t>
            </w:r>
          </w:p>
        </w:tc>
      </w:tr>
      <w:tr w:rsidR="00ED69FD" w:rsidRPr="00EF5447" w14:paraId="4E92C4B3"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43FA3E2B" w14:textId="77777777" w:rsidR="00ED69FD" w:rsidRPr="00EF5447" w:rsidRDefault="00ED69FD" w:rsidP="00BF185C">
            <w:pPr>
              <w:pStyle w:val="TAC"/>
              <w:rPr>
                <w:lang w:eastAsia="zh-CN"/>
              </w:rPr>
            </w:pPr>
            <w:r w:rsidRPr="00EF5447">
              <w:rPr>
                <w:lang w:eastAsia="zh-CN"/>
              </w:rPr>
              <w:t>DC_n78A_1A-5A</w:t>
            </w:r>
          </w:p>
        </w:tc>
        <w:tc>
          <w:tcPr>
            <w:tcW w:w="3606" w:type="dxa"/>
            <w:gridSpan w:val="2"/>
            <w:tcBorders>
              <w:top w:val="single" w:sz="4" w:space="0" w:color="auto"/>
              <w:left w:val="single" w:sz="4" w:space="0" w:color="auto"/>
              <w:bottom w:val="single" w:sz="4" w:space="0" w:color="auto"/>
              <w:right w:val="single" w:sz="4" w:space="0" w:color="auto"/>
            </w:tcBorders>
            <w:hideMark/>
          </w:tcPr>
          <w:p w14:paraId="722FC7CB" w14:textId="77777777" w:rsidR="00ED69FD" w:rsidRPr="00EF5447" w:rsidRDefault="00ED69FD" w:rsidP="00BF185C">
            <w:pPr>
              <w:pStyle w:val="TAC"/>
              <w:rPr>
                <w:lang w:eastAsia="zh-CN"/>
              </w:rPr>
            </w:pPr>
            <w:r w:rsidRPr="00EF5447">
              <w:rPr>
                <w:lang w:eastAsia="zh-CN"/>
              </w:rPr>
              <w:t>DC_n78A_1A</w:t>
            </w:r>
          </w:p>
          <w:p w14:paraId="2E109E39" w14:textId="77777777" w:rsidR="00ED69FD" w:rsidRPr="00EF5447" w:rsidRDefault="00ED69FD" w:rsidP="00BF185C">
            <w:pPr>
              <w:pStyle w:val="TAC"/>
              <w:rPr>
                <w:lang w:eastAsia="fi-FI"/>
              </w:rPr>
            </w:pPr>
            <w:r w:rsidRPr="00EF5447">
              <w:rPr>
                <w:lang w:eastAsia="zh-CN"/>
              </w:rPr>
              <w:t>DC_n78A_5A</w:t>
            </w:r>
          </w:p>
        </w:tc>
      </w:tr>
      <w:tr w:rsidR="00ED69FD" w:rsidRPr="00EF5447" w14:paraId="082B4016"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6F90F89E" w14:textId="77777777" w:rsidR="00ED69FD" w:rsidRPr="00EF5447" w:rsidRDefault="00ED69FD" w:rsidP="00BF185C">
            <w:pPr>
              <w:pStyle w:val="TAC"/>
              <w:rPr>
                <w:lang w:eastAsia="zh-CN"/>
              </w:rPr>
            </w:pPr>
            <w:r w:rsidRPr="00EF5447">
              <w:rPr>
                <w:lang w:eastAsia="zh-CN"/>
              </w:rPr>
              <w:t>DC_n78A_1A-7A</w:t>
            </w:r>
          </w:p>
        </w:tc>
        <w:tc>
          <w:tcPr>
            <w:tcW w:w="3606" w:type="dxa"/>
            <w:gridSpan w:val="2"/>
            <w:tcBorders>
              <w:top w:val="single" w:sz="4" w:space="0" w:color="auto"/>
              <w:left w:val="single" w:sz="4" w:space="0" w:color="auto"/>
              <w:bottom w:val="single" w:sz="4" w:space="0" w:color="auto"/>
              <w:right w:val="single" w:sz="4" w:space="0" w:color="auto"/>
            </w:tcBorders>
            <w:hideMark/>
          </w:tcPr>
          <w:p w14:paraId="279EAD53" w14:textId="77777777" w:rsidR="00ED69FD" w:rsidRPr="00EF5447" w:rsidRDefault="00ED69FD" w:rsidP="00BF185C">
            <w:pPr>
              <w:pStyle w:val="TAC"/>
              <w:rPr>
                <w:lang w:eastAsia="zh-CN"/>
              </w:rPr>
            </w:pPr>
            <w:r w:rsidRPr="00EF5447">
              <w:rPr>
                <w:lang w:eastAsia="zh-CN"/>
              </w:rPr>
              <w:t>DC_n78A_1A</w:t>
            </w:r>
          </w:p>
          <w:p w14:paraId="0D6C2099" w14:textId="77777777" w:rsidR="00ED69FD" w:rsidRPr="00EF5447" w:rsidRDefault="00ED69FD" w:rsidP="00BF185C">
            <w:pPr>
              <w:pStyle w:val="TAC"/>
              <w:rPr>
                <w:lang w:eastAsia="zh-CN"/>
              </w:rPr>
            </w:pPr>
            <w:r w:rsidRPr="00EF5447">
              <w:rPr>
                <w:lang w:eastAsia="zh-CN"/>
              </w:rPr>
              <w:t>DC_n78A_7A</w:t>
            </w:r>
          </w:p>
        </w:tc>
      </w:tr>
      <w:tr w:rsidR="00ED69FD" w:rsidRPr="00EF5447" w14:paraId="6E068525"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7E464FCC" w14:textId="77777777" w:rsidR="00ED69FD" w:rsidRPr="00EF5447" w:rsidRDefault="00ED69FD" w:rsidP="00BF185C">
            <w:pPr>
              <w:pStyle w:val="TAC"/>
              <w:rPr>
                <w:lang w:eastAsia="zh-CN"/>
              </w:rPr>
            </w:pPr>
            <w:r w:rsidRPr="00EF5447">
              <w:rPr>
                <w:lang w:eastAsia="zh-CN"/>
              </w:rPr>
              <w:t>DC_n78A_1A-7A-7A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6A705412" w14:textId="77777777" w:rsidR="00ED69FD" w:rsidRPr="00EF5447" w:rsidRDefault="00ED69FD" w:rsidP="00BF185C">
            <w:pPr>
              <w:pStyle w:val="TAC"/>
              <w:rPr>
                <w:lang w:eastAsia="zh-CN"/>
              </w:rPr>
            </w:pPr>
            <w:r w:rsidRPr="00EF5447">
              <w:rPr>
                <w:lang w:eastAsia="zh-CN"/>
              </w:rPr>
              <w:t>DC_n78A_1A</w:t>
            </w:r>
          </w:p>
          <w:p w14:paraId="72562641" w14:textId="77777777" w:rsidR="00ED69FD" w:rsidRPr="00EF5447" w:rsidRDefault="00ED69FD" w:rsidP="00BF185C">
            <w:pPr>
              <w:pStyle w:val="TAC"/>
              <w:rPr>
                <w:lang w:eastAsia="zh-CN"/>
              </w:rPr>
            </w:pPr>
            <w:r w:rsidRPr="00EF5447">
              <w:rPr>
                <w:lang w:eastAsia="zh-CN"/>
              </w:rPr>
              <w:t>DC_n78A_7A</w:t>
            </w:r>
          </w:p>
        </w:tc>
      </w:tr>
      <w:tr w:rsidR="00ED69FD" w:rsidRPr="00EF5447" w14:paraId="3781B5C8"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0B2ECE43" w14:textId="77777777" w:rsidR="00ED69FD" w:rsidRPr="00EF5447" w:rsidRDefault="00ED69FD" w:rsidP="00BF185C">
            <w:pPr>
              <w:pStyle w:val="TAC"/>
              <w:rPr>
                <w:lang w:eastAsia="zh-CN"/>
              </w:rPr>
            </w:pPr>
            <w:r w:rsidRPr="00EF5447">
              <w:rPr>
                <w:lang w:eastAsia="zh-CN"/>
              </w:rPr>
              <w:t>DC_n78A_1A-8A</w:t>
            </w:r>
          </w:p>
        </w:tc>
        <w:tc>
          <w:tcPr>
            <w:tcW w:w="3606" w:type="dxa"/>
            <w:gridSpan w:val="2"/>
            <w:tcBorders>
              <w:top w:val="single" w:sz="4" w:space="0" w:color="auto"/>
              <w:left w:val="single" w:sz="4" w:space="0" w:color="auto"/>
              <w:bottom w:val="single" w:sz="4" w:space="0" w:color="auto"/>
              <w:right w:val="single" w:sz="4" w:space="0" w:color="auto"/>
            </w:tcBorders>
            <w:hideMark/>
          </w:tcPr>
          <w:p w14:paraId="1DAB9085" w14:textId="77777777" w:rsidR="00ED69FD" w:rsidRPr="00EF5447" w:rsidRDefault="00ED69FD" w:rsidP="00BF185C">
            <w:pPr>
              <w:pStyle w:val="TAC"/>
              <w:rPr>
                <w:lang w:eastAsia="zh-CN"/>
              </w:rPr>
            </w:pPr>
            <w:r w:rsidRPr="00EF5447">
              <w:rPr>
                <w:lang w:eastAsia="zh-CN"/>
              </w:rPr>
              <w:t>DC_n78A_1A</w:t>
            </w:r>
          </w:p>
          <w:p w14:paraId="59D41049" w14:textId="77777777" w:rsidR="00ED69FD" w:rsidRPr="00EF5447" w:rsidRDefault="00ED69FD" w:rsidP="00BF185C">
            <w:pPr>
              <w:pStyle w:val="TAC"/>
              <w:rPr>
                <w:lang w:eastAsia="zh-CN"/>
              </w:rPr>
            </w:pPr>
            <w:r w:rsidRPr="00EF5447">
              <w:rPr>
                <w:lang w:eastAsia="zh-CN"/>
              </w:rPr>
              <w:t>DC_n78A_8A</w:t>
            </w:r>
          </w:p>
        </w:tc>
      </w:tr>
      <w:tr w:rsidR="00ED69FD" w:rsidRPr="00EF5447" w14:paraId="29B240DC"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06279DC4" w14:textId="77777777" w:rsidR="00ED69FD" w:rsidRPr="00EF5447" w:rsidRDefault="00ED69FD" w:rsidP="00BF185C">
            <w:pPr>
              <w:pStyle w:val="TAC"/>
              <w:rPr>
                <w:b/>
                <w:lang w:eastAsia="fi-FI"/>
              </w:rPr>
            </w:pPr>
            <w:r w:rsidRPr="00EF5447">
              <w:rPr>
                <w:lang w:eastAsia="zh-CN"/>
              </w:rPr>
              <w:t>DC_n78A_3A-5A</w:t>
            </w:r>
          </w:p>
        </w:tc>
        <w:tc>
          <w:tcPr>
            <w:tcW w:w="3606" w:type="dxa"/>
            <w:gridSpan w:val="2"/>
            <w:tcBorders>
              <w:top w:val="single" w:sz="4" w:space="0" w:color="auto"/>
              <w:left w:val="single" w:sz="4" w:space="0" w:color="auto"/>
              <w:bottom w:val="single" w:sz="4" w:space="0" w:color="auto"/>
              <w:right w:val="single" w:sz="4" w:space="0" w:color="auto"/>
            </w:tcBorders>
            <w:hideMark/>
          </w:tcPr>
          <w:p w14:paraId="38DC0F17" w14:textId="77777777" w:rsidR="00ED69FD" w:rsidRPr="00EF5447" w:rsidRDefault="00ED69FD" w:rsidP="00BF185C">
            <w:pPr>
              <w:pStyle w:val="TAC"/>
              <w:rPr>
                <w:lang w:eastAsia="zh-CN"/>
              </w:rPr>
            </w:pPr>
            <w:r w:rsidRPr="00EF5447">
              <w:rPr>
                <w:lang w:eastAsia="zh-CN"/>
              </w:rPr>
              <w:t>DC_n78A_3A</w:t>
            </w:r>
          </w:p>
          <w:p w14:paraId="6D3BC99B" w14:textId="77777777" w:rsidR="00ED69FD" w:rsidRPr="00EF5447" w:rsidRDefault="00ED69FD" w:rsidP="00BF185C">
            <w:pPr>
              <w:pStyle w:val="TAC"/>
              <w:rPr>
                <w:lang w:eastAsia="fi-FI"/>
              </w:rPr>
            </w:pPr>
            <w:r w:rsidRPr="00EF5447">
              <w:rPr>
                <w:lang w:eastAsia="zh-CN"/>
              </w:rPr>
              <w:t>DC_n78A_5A</w:t>
            </w:r>
          </w:p>
        </w:tc>
      </w:tr>
      <w:tr w:rsidR="00ED69FD" w:rsidRPr="00EF5447" w14:paraId="56E3527E"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66F1402" w14:textId="77777777" w:rsidR="00ED69FD" w:rsidRPr="00EF5447" w:rsidRDefault="00ED69FD" w:rsidP="00BF185C">
            <w:pPr>
              <w:pStyle w:val="TAC"/>
              <w:rPr>
                <w:lang w:eastAsia="zh-CN"/>
              </w:rPr>
            </w:pPr>
            <w:r w:rsidRPr="00EF5447">
              <w:rPr>
                <w:lang w:eastAsia="zh-CN"/>
              </w:rPr>
              <w:t>DC_n78A_3A-7A</w:t>
            </w:r>
          </w:p>
        </w:tc>
        <w:tc>
          <w:tcPr>
            <w:tcW w:w="3606" w:type="dxa"/>
            <w:gridSpan w:val="2"/>
            <w:tcBorders>
              <w:top w:val="single" w:sz="4" w:space="0" w:color="auto"/>
              <w:left w:val="single" w:sz="4" w:space="0" w:color="auto"/>
              <w:bottom w:val="single" w:sz="4" w:space="0" w:color="auto"/>
              <w:right w:val="single" w:sz="4" w:space="0" w:color="auto"/>
            </w:tcBorders>
            <w:hideMark/>
          </w:tcPr>
          <w:p w14:paraId="5E5F73A1" w14:textId="77777777" w:rsidR="00ED69FD" w:rsidRPr="00EF5447" w:rsidRDefault="00ED69FD" w:rsidP="00BF185C">
            <w:pPr>
              <w:pStyle w:val="TAC"/>
              <w:rPr>
                <w:lang w:eastAsia="zh-CN"/>
              </w:rPr>
            </w:pPr>
            <w:r w:rsidRPr="00EF5447">
              <w:rPr>
                <w:lang w:eastAsia="zh-CN"/>
              </w:rPr>
              <w:t>DC_n78A_3A</w:t>
            </w:r>
          </w:p>
          <w:p w14:paraId="0EE3DEB4" w14:textId="77777777" w:rsidR="00ED69FD" w:rsidRPr="00EF5447" w:rsidRDefault="00ED69FD" w:rsidP="00BF185C">
            <w:pPr>
              <w:pStyle w:val="TAC"/>
              <w:rPr>
                <w:lang w:eastAsia="zh-CN"/>
              </w:rPr>
            </w:pPr>
            <w:r w:rsidRPr="00EF5447">
              <w:rPr>
                <w:lang w:eastAsia="zh-CN"/>
              </w:rPr>
              <w:t>DC_n78A_7A</w:t>
            </w:r>
          </w:p>
        </w:tc>
      </w:tr>
      <w:tr w:rsidR="00ED69FD" w:rsidRPr="00EF5447" w14:paraId="7FDE1317"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69E080F7" w14:textId="77777777" w:rsidR="00ED69FD" w:rsidRPr="00EF5447" w:rsidRDefault="00ED69FD" w:rsidP="00BF185C">
            <w:pPr>
              <w:pStyle w:val="TAC"/>
              <w:rPr>
                <w:lang w:eastAsia="zh-CN"/>
              </w:rPr>
            </w:pPr>
            <w:r w:rsidRPr="00EF5447">
              <w:rPr>
                <w:lang w:eastAsia="zh-CN"/>
              </w:rPr>
              <w:t>DC_n78A_3A-7A-7A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64C071B9" w14:textId="77777777" w:rsidR="00ED69FD" w:rsidRPr="00EF5447" w:rsidRDefault="00ED69FD" w:rsidP="00BF185C">
            <w:pPr>
              <w:pStyle w:val="TAC"/>
              <w:rPr>
                <w:lang w:eastAsia="zh-CN"/>
              </w:rPr>
            </w:pPr>
            <w:r w:rsidRPr="00EF5447">
              <w:rPr>
                <w:lang w:eastAsia="zh-CN"/>
              </w:rPr>
              <w:t>DC_n78A_3A</w:t>
            </w:r>
          </w:p>
          <w:p w14:paraId="45D7B8EC" w14:textId="77777777" w:rsidR="00ED69FD" w:rsidRPr="00EF5447" w:rsidRDefault="00ED69FD" w:rsidP="00BF185C">
            <w:pPr>
              <w:pStyle w:val="TAC"/>
              <w:rPr>
                <w:lang w:eastAsia="zh-CN"/>
              </w:rPr>
            </w:pPr>
            <w:r w:rsidRPr="00EF5447">
              <w:rPr>
                <w:lang w:eastAsia="zh-CN"/>
              </w:rPr>
              <w:t>DC_n78A_7A</w:t>
            </w:r>
          </w:p>
        </w:tc>
      </w:tr>
      <w:tr w:rsidR="00ED69FD" w:rsidRPr="00EF5447" w14:paraId="085CECE7"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058F6600" w14:textId="77777777" w:rsidR="00ED69FD" w:rsidRDefault="00ED69FD" w:rsidP="00BF185C">
            <w:pPr>
              <w:pStyle w:val="TAC"/>
              <w:rPr>
                <w:lang w:eastAsia="zh-CN"/>
              </w:rPr>
            </w:pPr>
            <w:r w:rsidRPr="00EF5447">
              <w:rPr>
                <w:lang w:eastAsia="zh-CN"/>
              </w:rPr>
              <w:t>DC_n78A_3A-8A</w:t>
            </w:r>
          </w:p>
          <w:p w14:paraId="6948BF3A" w14:textId="77777777" w:rsidR="00ED69FD" w:rsidRPr="00EF5447" w:rsidRDefault="00ED69FD" w:rsidP="00BF185C">
            <w:pPr>
              <w:pStyle w:val="TAC"/>
              <w:rPr>
                <w:lang w:eastAsia="zh-CN"/>
              </w:rPr>
            </w:pPr>
            <w:r>
              <w:rPr>
                <w:lang w:eastAsia="zh-CN"/>
              </w:rPr>
              <w:t>DC_n78A_3C-8A</w:t>
            </w:r>
          </w:p>
        </w:tc>
        <w:tc>
          <w:tcPr>
            <w:tcW w:w="3606" w:type="dxa"/>
            <w:gridSpan w:val="2"/>
            <w:tcBorders>
              <w:top w:val="single" w:sz="4" w:space="0" w:color="auto"/>
              <w:left w:val="single" w:sz="4" w:space="0" w:color="auto"/>
              <w:bottom w:val="single" w:sz="4" w:space="0" w:color="auto"/>
              <w:right w:val="single" w:sz="4" w:space="0" w:color="auto"/>
            </w:tcBorders>
            <w:hideMark/>
          </w:tcPr>
          <w:p w14:paraId="26DCFAE0" w14:textId="77777777" w:rsidR="00ED69FD" w:rsidRPr="00EF5447" w:rsidRDefault="00ED69FD" w:rsidP="00BF185C">
            <w:pPr>
              <w:pStyle w:val="TAC"/>
              <w:rPr>
                <w:lang w:eastAsia="zh-CN"/>
              </w:rPr>
            </w:pPr>
            <w:r w:rsidRPr="00EF5447">
              <w:rPr>
                <w:lang w:eastAsia="zh-CN"/>
              </w:rPr>
              <w:t>DC_n78A_3A</w:t>
            </w:r>
          </w:p>
          <w:p w14:paraId="06911EF2" w14:textId="77777777" w:rsidR="00ED69FD" w:rsidRPr="00EF5447" w:rsidRDefault="00ED69FD" w:rsidP="00BF185C">
            <w:pPr>
              <w:pStyle w:val="TAC"/>
              <w:rPr>
                <w:lang w:eastAsia="zh-CN"/>
              </w:rPr>
            </w:pPr>
            <w:r w:rsidRPr="00EF5447">
              <w:rPr>
                <w:lang w:eastAsia="zh-CN"/>
              </w:rPr>
              <w:t>DC_n78A_8A</w:t>
            </w:r>
          </w:p>
        </w:tc>
      </w:tr>
      <w:tr w:rsidR="00ED69FD" w:rsidRPr="00EF5447" w14:paraId="6BC66EB8"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6FF91C3A" w14:textId="77777777" w:rsidR="00ED69FD" w:rsidRPr="00EF5447" w:rsidRDefault="00ED69FD" w:rsidP="00BF185C">
            <w:pPr>
              <w:pStyle w:val="TAC"/>
              <w:rPr>
                <w:lang w:eastAsia="fi-FI"/>
              </w:rPr>
            </w:pPr>
            <w:r w:rsidRPr="00EF5447">
              <w:rPr>
                <w:lang w:eastAsia="zh-CN"/>
              </w:rPr>
              <w:t>DC_n78A_5A-7A</w:t>
            </w:r>
          </w:p>
        </w:tc>
        <w:tc>
          <w:tcPr>
            <w:tcW w:w="3606" w:type="dxa"/>
            <w:gridSpan w:val="2"/>
            <w:tcBorders>
              <w:top w:val="single" w:sz="4" w:space="0" w:color="auto"/>
              <w:left w:val="single" w:sz="4" w:space="0" w:color="auto"/>
              <w:bottom w:val="single" w:sz="4" w:space="0" w:color="auto"/>
              <w:right w:val="single" w:sz="4" w:space="0" w:color="auto"/>
            </w:tcBorders>
            <w:hideMark/>
          </w:tcPr>
          <w:p w14:paraId="42BCD3C2" w14:textId="77777777" w:rsidR="00ED69FD" w:rsidRPr="00EF5447" w:rsidRDefault="00ED69FD" w:rsidP="00BF185C">
            <w:pPr>
              <w:pStyle w:val="TAC"/>
              <w:rPr>
                <w:lang w:eastAsia="zh-CN"/>
              </w:rPr>
            </w:pPr>
            <w:r w:rsidRPr="00EF5447">
              <w:rPr>
                <w:lang w:eastAsia="zh-CN"/>
              </w:rPr>
              <w:t>DC_n78A_5A</w:t>
            </w:r>
          </w:p>
          <w:p w14:paraId="61148886" w14:textId="77777777" w:rsidR="00ED69FD" w:rsidRPr="00EF5447" w:rsidRDefault="00ED69FD" w:rsidP="00BF185C">
            <w:pPr>
              <w:pStyle w:val="TAC"/>
              <w:rPr>
                <w:lang w:eastAsia="fi-FI"/>
              </w:rPr>
            </w:pPr>
            <w:r w:rsidRPr="00EF5447">
              <w:rPr>
                <w:lang w:eastAsia="zh-CN"/>
              </w:rPr>
              <w:t>DC_n78A_7A</w:t>
            </w:r>
          </w:p>
        </w:tc>
      </w:tr>
      <w:tr w:rsidR="00ED69FD" w:rsidRPr="00EF5447" w14:paraId="40669A5B" w14:textId="77777777" w:rsidTr="00EE2023">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6927438" w14:textId="77777777" w:rsidR="00ED69FD" w:rsidRPr="00EF5447" w:rsidRDefault="00ED69FD" w:rsidP="00BF185C">
            <w:pPr>
              <w:pStyle w:val="TAC"/>
              <w:rPr>
                <w:lang w:eastAsia="zh-CN"/>
              </w:rPr>
            </w:pPr>
            <w:r w:rsidRPr="00EF5447">
              <w:rPr>
                <w:lang w:eastAsia="zh-CN"/>
              </w:rPr>
              <w:t>DC_n78A_5A-7A-7A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2B81470F" w14:textId="77777777" w:rsidR="00ED69FD" w:rsidRPr="00EF5447" w:rsidRDefault="00ED69FD" w:rsidP="00BF185C">
            <w:pPr>
              <w:pStyle w:val="TAC"/>
              <w:rPr>
                <w:lang w:eastAsia="zh-CN"/>
              </w:rPr>
            </w:pPr>
            <w:r w:rsidRPr="00EF5447">
              <w:rPr>
                <w:lang w:eastAsia="zh-CN"/>
              </w:rPr>
              <w:t>DC_n78A_5A</w:t>
            </w:r>
          </w:p>
          <w:p w14:paraId="198FE591" w14:textId="77777777" w:rsidR="00ED69FD" w:rsidRPr="00EF5447" w:rsidRDefault="00ED69FD" w:rsidP="00BF185C">
            <w:pPr>
              <w:pStyle w:val="TAC"/>
              <w:rPr>
                <w:lang w:eastAsia="zh-CN"/>
              </w:rPr>
            </w:pPr>
            <w:r w:rsidRPr="00EF5447">
              <w:rPr>
                <w:lang w:eastAsia="zh-CN"/>
              </w:rPr>
              <w:t>DC_n78A_7A</w:t>
            </w:r>
          </w:p>
        </w:tc>
      </w:tr>
      <w:tr w:rsidR="00ED69FD" w:rsidRPr="00EF5447" w14:paraId="1965D47F" w14:textId="77777777" w:rsidTr="00EE2023">
        <w:trPr>
          <w:trHeight w:val="49"/>
          <w:jc w:val="center"/>
        </w:trPr>
        <w:tc>
          <w:tcPr>
            <w:tcW w:w="7612" w:type="dxa"/>
            <w:gridSpan w:val="3"/>
            <w:tcBorders>
              <w:top w:val="single" w:sz="4" w:space="0" w:color="auto"/>
              <w:left w:val="single" w:sz="4" w:space="0" w:color="auto"/>
              <w:bottom w:val="single" w:sz="4" w:space="0" w:color="auto"/>
              <w:right w:val="single" w:sz="4" w:space="0" w:color="auto"/>
            </w:tcBorders>
            <w:hideMark/>
          </w:tcPr>
          <w:p w14:paraId="667B2F6F" w14:textId="77777777" w:rsidR="00ED69FD" w:rsidRDefault="00ED69FD" w:rsidP="00BF185C">
            <w:pPr>
              <w:pStyle w:val="TAN"/>
              <w:rPr>
                <w:ins w:id="77" w:author="Mohammad ABDI ABYANEH" w:date="2024-04-04T15:53:00Z"/>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p w14:paraId="3B3C751E" w14:textId="4F5407A7" w:rsidR="00ED69FD" w:rsidRPr="00EF5447" w:rsidRDefault="00ED69FD" w:rsidP="00BF185C">
            <w:pPr>
              <w:pStyle w:val="TAN"/>
              <w:rPr>
                <w:lang w:eastAsia="zh-CN"/>
              </w:rPr>
            </w:pPr>
            <w:ins w:id="78" w:author="Mohammad ABDI ABYANEH" w:date="2024-04-04T15:53:00Z">
              <w:r>
                <w:rPr>
                  <w:lang w:eastAsia="zh-TW"/>
                </w:rPr>
                <w:t>NOTE 2:</w:t>
              </w:r>
              <w:r>
                <w:rPr>
                  <w:lang w:eastAsia="fi-FI"/>
                </w:rPr>
                <w:tab/>
              </w:r>
              <w:r>
                <w:rPr>
                  <w:lang w:eastAsia="zh-TW"/>
                </w:rPr>
                <w:t>Only single switched UL is supported.</w:t>
              </w:r>
            </w:ins>
          </w:p>
        </w:tc>
      </w:tr>
    </w:tbl>
    <w:p w14:paraId="556A9508" w14:textId="77777777" w:rsidR="00ED69FD" w:rsidRPr="00EF5447" w:rsidRDefault="00ED69FD" w:rsidP="00C12BEA">
      <w:pPr>
        <w:pStyle w:val="TH"/>
      </w:pPr>
    </w:p>
    <w:p w14:paraId="035CC2CA" w14:textId="77777777" w:rsidR="009A3D3D" w:rsidRPr="001F078B" w:rsidRDefault="009A3D3D" w:rsidP="009A3D3D">
      <w:pPr>
        <w:pStyle w:val="Heading4"/>
      </w:pPr>
      <w:bookmarkStart w:id="79" w:name="_Toc61378104"/>
      <w:bookmarkStart w:id="80" w:name="_Toc61378579"/>
      <w:bookmarkStart w:id="81" w:name="_Toc67953768"/>
      <w:bookmarkStart w:id="82" w:name="_Toc68733439"/>
      <w:bookmarkStart w:id="83" w:name="_Toc68784755"/>
      <w:bookmarkStart w:id="84" w:name="_Toc76736711"/>
      <w:bookmarkStart w:id="85" w:name="_Toc77241123"/>
      <w:bookmarkStart w:id="86" w:name="_Toc77241628"/>
      <w:bookmarkStart w:id="87" w:name="_Toc83743004"/>
      <w:bookmarkStart w:id="88" w:name="_Toc83909525"/>
      <w:bookmarkStart w:id="89" w:name="_Toc91071492"/>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79"/>
      <w:bookmarkEnd w:id="80"/>
      <w:bookmarkEnd w:id="81"/>
      <w:bookmarkEnd w:id="82"/>
      <w:bookmarkEnd w:id="83"/>
      <w:bookmarkEnd w:id="84"/>
      <w:bookmarkEnd w:id="85"/>
      <w:bookmarkEnd w:id="86"/>
      <w:bookmarkEnd w:id="87"/>
      <w:bookmarkEnd w:id="88"/>
      <w:bookmarkEnd w:id="89"/>
    </w:p>
    <w:p w14:paraId="18A97E7A" w14:textId="77777777" w:rsidR="009A3D3D" w:rsidRDefault="009A3D3D" w:rsidP="009A3D3D">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Change w:id="90">
          <w:tblGrid>
            <w:gridCol w:w="4008"/>
            <w:gridCol w:w="3604"/>
          </w:tblGrid>
        </w:tblGridChange>
      </w:tblGrid>
      <w:tr w:rsidR="00ED69FD" w:rsidRPr="00E15A88" w14:paraId="7BC5BD50" w14:textId="77777777" w:rsidTr="002F4D6E">
        <w:trPr>
          <w:trHeight w:val="49"/>
          <w:jc w:val="center"/>
        </w:trPr>
        <w:tc>
          <w:tcPr>
            <w:tcW w:w="4008" w:type="dxa"/>
            <w:shd w:val="clear" w:color="auto" w:fill="auto"/>
            <w:hideMark/>
          </w:tcPr>
          <w:p w14:paraId="45C7C4E2" w14:textId="77777777" w:rsidR="00ED69FD" w:rsidRPr="001F078B" w:rsidRDefault="00ED69FD" w:rsidP="00BF185C">
            <w:pPr>
              <w:pStyle w:val="TAH"/>
              <w:rPr>
                <w:lang w:val="en-US" w:eastAsia="fi-FI"/>
              </w:rPr>
            </w:pPr>
            <w:r w:rsidRPr="001F078B">
              <w:rPr>
                <w:lang w:val="en-US" w:eastAsia="fi-FI"/>
              </w:rPr>
              <w:t>NE-DC</w:t>
            </w:r>
          </w:p>
          <w:p w14:paraId="1BD8F576" w14:textId="77777777" w:rsidR="00ED69FD" w:rsidRPr="001F078B" w:rsidRDefault="00ED69FD" w:rsidP="00BF185C">
            <w:pPr>
              <w:pStyle w:val="TAH"/>
              <w:rPr>
                <w:lang w:val="en-US" w:eastAsia="fi-FI"/>
              </w:rPr>
            </w:pPr>
            <w:r w:rsidRPr="001F078B">
              <w:rPr>
                <w:lang w:val="en-US" w:eastAsia="fi-FI"/>
              </w:rPr>
              <w:t>configuration</w:t>
            </w:r>
          </w:p>
        </w:tc>
        <w:tc>
          <w:tcPr>
            <w:tcW w:w="3604" w:type="dxa"/>
            <w:shd w:val="clear" w:color="auto" w:fill="auto"/>
            <w:hideMark/>
          </w:tcPr>
          <w:p w14:paraId="6D4D5DCC" w14:textId="77777777" w:rsidR="00ED69FD" w:rsidRPr="001F078B" w:rsidRDefault="00ED69FD" w:rsidP="00BF185C">
            <w:pPr>
              <w:pStyle w:val="TAH"/>
              <w:rPr>
                <w:lang w:val="fr-FR" w:eastAsia="fi-FI"/>
              </w:rPr>
            </w:pPr>
            <w:r w:rsidRPr="001F078B">
              <w:rPr>
                <w:lang w:val="fr-FR" w:eastAsia="fi-FI"/>
              </w:rPr>
              <w:t>Uplink NE-DC</w:t>
            </w:r>
          </w:p>
          <w:p w14:paraId="4C144236" w14:textId="77777777" w:rsidR="00ED69FD" w:rsidRPr="001F078B" w:rsidRDefault="00ED69FD" w:rsidP="00BF185C">
            <w:pPr>
              <w:pStyle w:val="TAH"/>
              <w:rPr>
                <w:lang w:val="fr-FR" w:eastAsia="fi-FI"/>
              </w:rPr>
            </w:pPr>
            <w:r w:rsidRPr="001F078B">
              <w:rPr>
                <w:lang w:val="fr-FR" w:eastAsia="fi-FI"/>
              </w:rPr>
              <w:t>configuration</w:t>
            </w:r>
          </w:p>
          <w:p w14:paraId="403CE90F" w14:textId="77777777" w:rsidR="00ED69FD" w:rsidRPr="001F078B" w:rsidRDefault="00ED69FD" w:rsidP="00BF185C">
            <w:pPr>
              <w:pStyle w:val="TAH"/>
              <w:rPr>
                <w:lang w:val="fr-FR" w:eastAsia="fi-FI"/>
              </w:rPr>
            </w:pPr>
            <w:r w:rsidRPr="001F078B">
              <w:rPr>
                <w:lang w:val="fr-FR" w:eastAsia="fi-FI"/>
              </w:rPr>
              <w:t>(NOTE 1)</w:t>
            </w:r>
          </w:p>
        </w:tc>
      </w:tr>
      <w:tr w:rsidR="00ED69FD" w:rsidRPr="008040DF" w14:paraId="32B2C914" w14:textId="77777777" w:rsidTr="002F4D6E">
        <w:trPr>
          <w:trHeight w:val="49"/>
          <w:jc w:val="center"/>
        </w:trPr>
        <w:tc>
          <w:tcPr>
            <w:tcW w:w="4008" w:type="dxa"/>
            <w:shd w:val="clear" w:color="auto" w:fill="auto"/>
          </w:tcPr>
          <w:p w14:paraId="6BFC903C" w14:textId="77777777" w:rsidR="00ED69FD" w:rsidRPr="001F078B" w:rsidRDefault="00ED69FD" w:rsidP="00BF185C">
            <w:pPr>
              <w:pStyle w:val="TAH"/>
              <w:rPr>
                <w:lang w:val="en-US" w:eastAsia="fi-FI"/>
              </w:rPr>
            </w:pPr>
            <w:r w:rsidRPr="006A5CF3">
              <w:rPr>
                <w:rFonts w:cs="Arial"/>
                <w:b w:val="0"/>
                <w:color w:val="000000"/>
                <w:szCs w:val="18"/>
              </w:rPr>
              <w:t>DC_n3A-n77A_1A-8A</w:t>
            </w:r>
          </w:p>
        </w:tc>
        <w:tc>
          <w:tcPr>
            <w:tcW w:w="3604" w:type="dxa"/>
            <w:shd w:val="clear" w:color="auto" w:fill="auto"/>
          </w:tcPr>
          <w:p w14:paraId="53363679" w14:textId="77777777" w:rsidR="00ED69FD" w:rsidRPr="00886496" w:rsidRDefault="00ED69FD" w:rsidP="00BF185C">
            <w:pPr>
              <w:spacing w:after="0"/>
              <w:jc w:val="center"/>
              <w:rPr>
                <w:rFonts w:cs="Arial"/>
                <w:color w:val="000000"/>
                <w:szCs w:val="18"/>
              </w:rPr>
            </w:pPr>
            <w:r w:rsidRPr="00886496">
              <w:rPr>
                <w:rFonts w:ascii="Arial" w:hAnsi="Arial" w:cs="Arial"/>
                <w:color w:val="000000"/>
                <w:sz w:val="18"/>
                <w:szCs w:val="18"/>
              </w:rPr>
              <w:t>DC_n3A_1A</w:t>
            </w:r>
            <w:r w:rsidRPr="00886496">
              <w:rPr>
                <w:rFonts w:ascii="Arial" w:hAnsi="Arial" w:cs="Arial"/>
                <w:color w:val="000000"/>
                <w:sz w:val="18"/>
                <w:szCs w:val="18"/>
              </w:rPr>
              <w:br/>
              <w:t>DC_n3A_8A</w:t>
            </w:r>
          </w:p>
          <w:p w14:paraId="61D4905A" w14:textId="77777777" w:rsidR="00ED69FD" w:rsidRPr="00CC51E5" w:rsidRDefault="00ED69FD" w:rsidP="00BF185C">
            <w:pPr>
              <w:pStyle w:val="TAH"/>
              <w:rPr>
                <w:lang w:val="en-US" w:eastAsia="fi-FI"/>
              </w:rPr>
            </w:pPr>
            <w:r w:rsidRPr="00886496">
              <w:rPr>
                <w:rFonts w:cs="Arial"/>
                <w:b w:val="0"/>
                <w:color w:val="000000"/>
                <w:szCs w:val="18"/>
              </w:rPr>
              <w:t>DC_n77A_1A</w:t>
            </w:r>
            <w:r w:rsidRPr="00886496">
              <w:rPr>
                <w:rFonts w:cs="Arial"/>
                <w:b w:val="0"/>
                <w:color w:val="000000"/>
                <w:szCs w:val="18"/>
              </w:rPr>
              <w:br/>
              <w:t>DC_n77A_8A</w:t>
            </w:r>
          </w:p>
        </w:tc>
      </w:tr>
      <w:tr w:rsidR="002F4D6E" w:rsidRPr="001F078B" w14:paraId="290BDD28" w14:textId="77777777" w:rsidTr="00773E34">
        <w:trPr>
          <w:trHeight w:val="49"/>
          <w:jc w:val="center"/>
        </w:trPr>
        <w:tc>
          <w:tcPr>
            <w:tcW w:w="4008" w:type="dxa"/>
            <w:shd w:val="clear" w:color="auto" w:fill="auto"/>
          </w:tcPr>
          <w:p w14:paraId="2172FF8D" w14:textId="4F56286F" w:rsidR="002F4D6E" w:rsidRPr="00C91092" w:rsidRDefault="00773E34" w:rsidP="002F4D6E">
            <w:pPr>
              <w:keepNext/>
              <w:keepLines/>
              <w:spacing w:after="0"/>
              <w:jc w:val="center"/>
              <w:rPr>
                <w:rFonts w:asciiTheme="minorBidi" w:hAnsiTheme="minorBidi" w:cstheme="minorBidi"/>
                <w:color w:val="000000"/>
                <w:sz w:val="18"/>
                <w:szCs w:val="18"/>
              </w:rPr>
            </w:pPr>
            <w:ins w:id="91" w:author="Mohammad ABDI ABYANEH" w:date="2024-04-18T12:12:00Z">
              <w:r w:rsidRPr="00C91092">
                <w:rPr>
                  <w:rFonts w:asciiTheme="minorBidi" w:hAnsiTheme="minorBidi" w:cstheme="minorBidi"/>
                  <w:bCs/>
                  <w:color w:val="000000"/>
                  <w:sz w:val="18"/>
                  <w:szCs w:val="18"/>
                </w:rPr>
                <w:t>DC_n8A-3(n)AA-1A</w:t>
              </w:r>
            </w:ins>
          </w:p>
        </w:tc>
        <w:tc>
          <w:tcPr>
            <w:tcW w:w="3604" w:type="dxa"/>
            <w:shd w:val="clear" w:color="auto" w:fill="auto"/>
            <w:vAlign w:val="center"/>
          </w:tcPr>
          <w:p w14:paraId="53C27EBE" w14:textId="77777777" w:rsidR="002F4D6E" w:rsidRPr="00C91092" w:rsidRDefault="002F4D6E" w:rsidP="00C91092">
            <w:pPr>
              <w:spacing w:after="0"/>
              <w:jc w:val="center"/>
              <w:rPr>
                <w:rFonts w:asciiTheme="minorBidi" w:hAnsiTheme="minorBidi" w:cstheme="minorBidi"/>
                <w:bCs/>
                <w:color w:val="000000"/>
                <w:sz w:val="18"/>
                <w:szCs w:val="18"/>
              </w:rPr>
            </w:pPr>
            <w:ins w:id="92" w:author="Bo-Han Hsieh" w:date="2024-04-17T23:13:00Z">
              <w:r w:rsidRPr="00C91092">
                <w:rPr>
                  <w:rFonts w:asciiTheme="minorBidi" w:hAnsiTheme="minorBidi" w:cstheme="minorBidi"/>
                  <w:bCs/>
                  <w:color w:val="000000"/>
                  <w:sz w:val="18"/>
                  <w:szCs w:val="18"/>
                </w:rPr>
                <w:t>DC_n3A_1A</w:t>
              </w:r>
            </w:ins>
          </w:p>
          <w:p w14:paraId="6785138A" w14:textId="77777777" w:rsidR="002F4D6E" w:rsidRPr="00C91092" w:rsidRDefault="002F4D6E" w:rsidP="00C91092">
            <w:pPr>
              <w:spacing w:after="0"/>
              <w:jc w:val="center"/>
              <w:rPr>
                <w:rFonts w:asciiTheme="minorBidi" w:hAnsiTheme="minorBidi" w:cstheme="minorBidi"/>
                <w:bCs/>
                <w:color w:val="000000"/>
                <w:sz w:val="18"/>
                <w:szCs w:val="18"/>
              </w:rPr>
            </w:pPr>
            <w:ins w:id="93" w:author="Bo-Han Hsieh" w:date="2024-04-17T23:13:00Z">
              <w:r w:rsidRPr="00C91092">
                <w:rPr>
                  <w:rFonts w:asciiTheme="minorBidi" w:hAnsiTheme="minorBidi" w:cstheme="minorBidi"/>
                  <w:bCs/>
                  <w:color w:val="000000"/>
                  <w:sz w:val="18"/>
                  <w:szCs w:val="18"/>
                </w:rPr>
                <w:t>DC_3(n)AA</w:t>
              </w:r>
              <w:r w:rsidRPr="00C91092">
                <w:rPr>
                  <w:rFonts w:asciiTheme="minorBidi" w:hAnsiTheme="minorBidi" w:cstheme="minorBidi"/>
                  <w:color w:val="000000"/>
                  <w:sz w:val="18"/>
                  <w:szCs w:val="18"/>
                  <w:vertAlign w:val="superscript"/>
                </w:rPr>
                <w:t>2</w:t>
              </w:r>
            </w:ins>
          </w:p>
          <w:p w14:paraId="774B9123" w14:textId="77777777" w:rsidR="002F4D6E" w:rsidRPr="00C91092" w:rsidRDefault="002F4D6E" w:rsidP="00C91092">
            <w:pPr>
              <w:spacing w:after="0"/>
              <w:jc w:val="center"/>
              <w:rPr>
                <w:rFonts w:asciiTheme="minorBidi" w:hAnsiTheme="minorBidi" w:cstheme="minorBidi"/>
                <w:color w:val="000000"/>
                <w:sz w:val="18"/>
                <w:szCs w:val="18"/>
              </w:rPr>
            </w:pPr>
            <w:ins w:id="94" w:author="Bo-Han Hsieh" w:date="2024-04-17T23:13:00Z">
              <w:r w:rsidRPr="00C91092">
                <w:rPr>
                  <w:rFonts w:asciiTheme="minorBidi" w:hAnsiTheme="minorBidi" w:cstheme="minorBidi"/>
                  <w:bCs/>
                  <w:color w:val="000000"/>
                  <w:sz w:val="18"/>
                  <w:szCs w:val="18"/>
                </w:rPr>
                <w:t>DC_n8A_1A</w:t>
              </w:r>
              <w:r w:rsidRPr="00C91092">
                <w:rPr>
                  <w:rFonts w:asciiTheme="minorBidi" w:hAnsiTheme="minorBidi" w:cstheme="minorBidi"/>
                  <w:bCs/>
                  <w:color w:val="000000"/>
                  <w:sz w:val="18"/>
                  <w:szCs w:val="18"/>
                </w:rPr>
                <w:br/>
                <w:t>DC_n8A_3A</w:t>
              </w:r>
            </w:ins>
          </w:p>
        </w:tc>
      </w:tr>
      <w:tr w:rsidR="00A77E88" w:rsidRPr="008040DF" w14:paraId="0C264FE7" w14:textId="77777777" w:rsidTr="002F4D6E">
        <w:trPr>
          <w:trHeight w:val="49"/>
          <w:jc w:val="center"/>
          <w:ins w:id="95" w:author="Mohammad ABDI ABYANEH" w:date="2024-04-04T15:55:00Z"/>
        </w:trPr>
        <w:tc>
          <w:tcPr>
            <w:tcW w:w="4008" w:type="dxa"/>
            <w:shd w:val="clear" w:color="auto" w:fill="auto"/>
          </w:tcPr>
          <w:p w14:paraId="1F981E63" w14:textId="126B9206" w:rsidR="00A77E88" w:rsidRPr="006A5CF3" w:rsidRDefault="00A77E88" w:rsidP="00A77E88">
            <w:pPr>
              <w:pStyle w:val="TAH"/>
              <w:rPr>
                <w:ins w:id="96" w:author="Mohammad ABDI ABYANEH" w:date="2024-04-04T15:55:00Z"/>
                <w:rFonts w:cs="Arial"/>
                <w:b w:val="0"/>
                <w:color w:val="000000"/>
                <w:szCs w:val="18"/>
              </w:rPr>
            </w:pPr>
            <w:ins w:id="97" w:author="Mohammad ABDI ABYANEH" w:date="2024-04-04T15:55:00Z">
              <w:r w:rsidRPr="009A3D3D">
                <w:rPr>
                  <w:b w:val="0"/>
                  <w:bCs/>
                  <w:rPrChange w:id="98" w:author="Mohammad ABDI ABYANEH" w:date="2024-03-28T15:32:00Z">
                    <w:rPr>
                      <w:rFonts w:ascii="Times New Roman" w:hAnsi="Times New Roman"/>
                      <w:b w:val="0"/>
                      <w:sz w:val="20"/>
                    </w:rPr>
                  </w:rPrChange>
                </w:rPr>
                <w:t>DC_n8A-n77A_1A-3A</w:t>
              </w:r>
            </w:ins>
          </w:p>
        </w:tc>
        <w:tc>
          <w:tcPr>
            <w:tcW w:w="3604" w:type="dxa"/>
            <w:shd w:val="clear" w:color="auto" w:fill="auto"/>
          </w:tcPr>
          <w:p w14:paraId="2D44E2CA" w14:textId="77777777" w:rsidR="002F4D6E" w:rsidRDefault="00A77E88" w:rsidP="00A77E88">
            <w:pPr>
              <w:spacing w:after="0"/>
              <w:jc w:val="center"/>
              <w:rPr>
                <w:ins w:id="99" w:author="Bo-Han Hsieh" w:date="2024-04-17T23:11:00Z"/>
                <w:rFonts w:ascii="Arial" w:eastAsia="PMingLiU" w:hAnsi="Arial" w:cs="Arial"/>
                <w:bCs/>
                <w:color w:val="000000"/>
                <w:sz w:val="18"/>
                <w:szCs w:val="18"/>
                <w:lang w:eastAsia="zh-TW"/>
              </w:rPr>
            </w:pPr>
            <w:ins w:id="100" w:author="Mohammad ABDI ABYANEH" w:date="2024-04-04T15:55:00Z">
              <w:r w:rsidRPr="002F4D6E">
                <w:rPr>
                  <w:rFonts w:ascii="Arial" w:hAnsi="Arial" w:cs="Arial"/>
                  <w:bCs/>
                  <w:color w:val="000000"/>
                  <w:sz w:val="18"/>
                  <w:szCs w:val="18"/>
                </w:rPr>
                <w:t>DC_n8A_1A</w:t>
              </w:r>
            </w:ins>
          </w:p>
          <w:p w14:paraId="676858CC" w14:textId="77777777" w:rsidR="002F4D6E" w:rsidRDefault="002F4D6E" w:rsidP="00A77E88">
            <w:pPr>
              <w:spacing w:after="0"/>
              <w:jc w:val="center"/>
              <w:rPr>
                <w:ins w:id="101" w:author="Bo-Han Hsieh" w:date="2024-04-17T23:11:00Z"/>
                <w:rFonts w:ascii="Arial" w:eastAsia="PMingLiU" w:hAnsi="Arial" w:cs="Arial"/>
                <w:bCs/>
                <w:color w:val="000000"/>
                <w:sz w:val="18"/>
                <w:szCs w:val="18"/>
                <w:lang w:eastAsia="zh-TW"/>
              </w:rPr>
            </w:pPr>
            <w:ins w:id="102" w:author="Bo-Han Hsieh" w:date="2024-04-17T23:11:00Z">
              <w:r w:rsidRPr="002F4D6E">
                <w:rPr>
                  <w:rFonts w:ascii="Arial" w:hAnsi="Arial" w:cs="Arial"/>
                  <w:bCs/>
                  <w:color w:val="000000"/>
                  <w:sz w:val="18"/>
                  <w:szCs w:val="18"/>
                </w:rPr>
                <w:t>DC_n8A_3A</w:t>
              </w:r>
            </w:ins>
          </w:p>
          <w:p w14:paraId="76FDD539" w14:textId="77777777" w:rsidR="002F4D6E" w:rsidRDefault="002F4D6E" w:rsidP="00A77E88">
            <w:pPr>
              <w:spacing w:after="0"/>
              <w:jc w:val="center"/>
              <w:rPr>
                <w:ins w:id="103" w:author="Bo-Han Hsieh" w:date="2024-04-17T23:12:00Z"/>
                <w:rFonts w:ascii="Arial" w:eastAsia="PMingLiU" w:hAnsi="Arial" w:cs="Arial"/>
                <w:bCs/>
                <w:color w:val="000000"/>
                <w:sz w:val="18"/>
                <w:szCs w:val="18"/>
                <w:lang w:eastAsia="zh-TW"/>
              </w:rPr>
            </w:pPr>
            <w:ins w:id="104" w:author="Bo-Han Hsieh" w:date="2024-04-17T23:11:00Z">
              <w:r w:rsidRPr="002F4D6E">
                <w:rPr>
                  <w:rFonts w:ascii="Arial" w:hAnsi="Arial" w:cs="Arial"/>
                  <w:bCs/>
                  <w:color w:val="000000"/>
                  <w:sz w:val="18"/>
                  <w:szCs w:val="18"/>
                </w:rPr>
                <w:t>DC_n77A_1A</w:t>
              </w:r>
            </w:ins>
          </w:p>
          <w:p w14:paraId="29D28433" w14:textId="48331A15" w:rsidR="00A77E88" w:rsidRPr="002F4D6E" w:rsidRDefault="002F4D6E" w:rsidP="00773E34">
            <w:pPr>
              <w:spacing w:after="0"/>
              <w:jc w:val="center"/>
              <w:rPr>
                <w:ins w:id="105" w:author="Mohammad ABDI ABYANEH" w:date="2024-04-04T15:55:00Z"/>
                <w:rFonts w:ascii="Arial" w:eastAsia="PMingLiU" w:hAnsi="Arial" w:cs="Arial"/>
                <w:bCs/>
                <w:color w:val="000000"/>
                <w:sz w:val="18"/>
                <w:szCs w:val="18"/>
                <w:lang w:eastAsia="zh-TW"/>
                <w:rPrChange w:id="106" w:author="Bo-Han Hsieh" w:date="2024-04-17T23:12:00Z">
                  <w:rPr>
                    <w:ins w:id="107" w:author="Mohammad ABDI ABYANEH" w:date="2024-04-04T15:55:00Z"/>
                    <w:rFonts w:ascii="Arial" w:hAnsi="Arial" w:cs="Arial"/>
                    <w:color w:val="000000"/>
                    <w:sz w:val="18"/>
                    <w:szCs w:val="18"/>
                  </w:rPr>
                </w:rPrChange>
              </w:rPr>
            </w:pPr>
            <w:ins w:id="108" w:author="Bo-Han Hsieh" w:date="2024-04-17T23:12:00Z">
              <w:r w:rsidRPr="002F4D6E">
                <w:rPr>
                  <w:rFonts w:ascii="Arial" w:hAnsi="Arial" w:cs="Arial"/>
                  <w:bCs/>
                  <w:color w:val="000000"/>
                  <w:sz w:val="18"/>
                  <w:szCs w:val="18"/>
                </w:rPr>
                <w:t>DC_n77A_3A</w:t>
              </w:r>
            </w:ins>
          </w:p>
        </w:tc>
      </w:tr>
      <w:tr w:rsidR="00ED69FD" w:rsidRPr="00886496" w14:paraId="1C1FA2D5" w14:textId="77777777" w:rsidTr="002F4D6E">
        <w:trPr>
          <w:trHeight w:val="49"/>
          <w:jc w:val="center"/>
        </w:trPr>
        <w:tc>
          <w:tcPr>
            <w:tcW w:w="4008" w:type="dxa"/>
            <w:shd w:val="clear" w:color="auto" w:fill="auto"/>
          </w:tcPr>
          <w:p w14:paraId="0FD8CBD3" w14:textId="77777777" w:rsidR="00ED69FD" w:rsidRPr="006A5CF3" w:rsidRDefault="00ED69FD" w:rsidP="00BF185C">
            <w:pPr>
              <w:pStyle w:val="TAH"/>
              <w:rPr>
                <w:rFonts w:cs="Arial"/>
                <w:b w:val="0"/>
                <w:color w:val="000000"/>
                <w:szCs w:val="18"/>
              </w:rPr>
            </w:pPr>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p>
        </w:tc>
        <w:tc>
          <w:tcPr>
            <w:tcW w:w="3604" w:type="dxa"/>
            <w:shd w:val="clear" w:color="auto" w:fill="auto"/>
          </w:tcPr>
          <w:p w14:paraId="0B10230A" w14:textId="77777777" w:rsidR="00ED69FD" w:rsidRPr="000F6285" w:rsidRDefault="00ED69FD" w:rsidP="00BF185C">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p>
          <w:p w14:paraId="051CF1C1" w14:textId="77777777" w:rsidR="00ED69FD" w:rsidRPr="000F6285" w:rsidRDefault="00ED69FD" w:rsidP="00BF185C">
            <w:pPr>
              <w:spacing w:after="0"/>
              <w:jc w:val="center"/>
              <w:rPr>
                <w:rFonts w:ascii="Arial" w:hAnsi="Arial" w:cs="Arial"/>
                <w:color w:val="000000"/>
                <w:sz w:val="18"/>
                <w:szCs w:val="18"/>
              </w:rPr>
            </w:pPr>
            <w:r w:rsidRPr="000F6285">
              <w:rPr>
                <w:rFonts w:ascii="Arial" w:hAnsi="Arial" w:cs="Arial"/>
                <w:color w:val="000000"/>
                <w:sz w:val="18"/>
                <w:szCs w:val="18"/>
              </w:rPr>
              <w:t>DC_n77A_1A</w:t>
            </w:r>
          </w:p>
          <w:p w14:paraId="427338A7" w14:textId="77777777" w:rsidR="00ED69FD" w:rsidRPr="000F6285" w:rsidRDefault="00ED69FD" w:rsidP="00BF185C">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p>
          <w:p w14:paraId="595139B4" w14:textId="77777777" w:rsidR="00ED69FD" w:rsidRPr="00886496" w:rsidRDefault="00ED69FD" w:rsidP="00BF185C">
            <w:pPr>
              <w:spacing w:after="0"/>
              <w:jc w:val="center"/>
              <w:rPr>
                <w:rFonts w:ascii="Arial" w:hAnsi="Arial" w:cs="Arial"/>
                <w:color w:val="000000"/>
                <w:sz w:val="18"/>
                <w:szCs w:val="18"/>
              </w:rPr>
            </w:pPr>
            <w:r w:rsidRPr="000F6285">
              <w:rPr>
                <w:rFonts w:ascii="Arial" w:hAnsi="Arial" w:cs="Arial"/>
                <w:color w:val="000000"/>
                <w:sz w:val="18"/>
                <w:szCs w:val="18"/>
              </w:rPr>
              <w:t>DC_n77A_3A</w:t>
            </w:r>
          </w:p>
        </w:tc>
      </w:tr>
      <w:tr w:rsidR="00ED69FD" w:rsidRPr="001F078B" w14:paraId="0204BCD8" w14:textId="77777777" w:rsidTr="002F4D6E">
        <w:trPr>
          <w:trHeight w:val="49"/>
          <w:jc w:val="center"/>
        </w:trPr>
        <w:tc>
          <w:tcPr>
            <w:tcW w:w="4008" w:type="dxa"/>
            <w:shd w:val="clear" w:color="auto" w:fill="auto"/>
          </w:tcPr>
          <w:p w14:paraId="04B68333" w14:textId="77777777" w:rsidR="00ED69FD" w:rsidRDefault="00ED69FD" w:rsidP="00BF185C">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68D3E962" w14:textId="77777777" w:rsidR="00ED69FD" w:rsidRDefault="00ED69FD" w:rsidP="00BF185C">
            <w:pPr>
              <w:pStyle w:val="TAC"/>
              <w:rPr>
                <w:lang w:val="fi-FI" w:eastAsia="zh-CN"/>
              </w:rPr>
            </w:pPr>
            <w:r>
              <w:rPr>
                <w:lang w:val="fi-FI" w:eastAsia="fi-FI"/>
              </w:rPr>
              <w:t>DC_n77(2A)_1A-3A-8A</w:t>
            </w:r>
          </w:p>
        </w:tc>
        <w:tc>
          <w:tcPr>
            <w:tcW w:w="3604" w:type="dxa"/>
            <w:shd w:val="clear" w:color="auto" w:fill="auto"/>
          </w:tcPr>
          <w:p w14:paraId="24AD34BD" w14:textId="77777777" w:rsidR="00ED69FD" w:rsidRDefault="00ED69FD" w:rsidP="00BF185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23CCEBDC" w14:textId="77777777" w:rsidR="00ED69FD" w:rsidRDefault="00ED69FD" w:rsidP="00BF185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07812F6A" w14:textId="77777777" w:rsidR="00ED69FD" w:rsidRPr="00CD21F4" w:rsidRDefault="00ED69FD" w:rsidP="00BF185C">
            <w:pPr>
              <w:pStyle w:val="TAC"/>
              <w:rPr>
                <w:lang w:eastAsia="zh-CN"/>
              </w:rPr>
            </w:pPr>
            <w:r>
              <w:rPr>
                <w:rFonts w:cs="Arial"/>
                <w:color w:val="000000"/>
                <w:szCs w:val="18"/>
                <w:lang w:eastAsia="zh-CN"/>
              </w:rPr>
              <w:t>DC_n77A_8A</w:t>
            </w:r>
          </w:p>
        </w:tc>
      </w:tr>
      <w:tr w:rsidR="0034049F" w:rsidRPr="001F078B" w14:paraId="1046569B" w14:textId="77777777" w:rsidTr="002F4D6E">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Bo-Han Hsieh" w:date="2024-04-17T23:16: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110" w:author="Mohammad ABDI ABYANEH" w:date="2024-04-17T18:44:00Z"/>
          <w:trPrChange w:id="111" w:author="Bo-Han Hsieh" w:date="2024-04-17T23:16:00Z">
            <w:trPr>
              <w:trHeight w:val="49"/>
              <w:jc w:val="center"/>
            </w:trPr>
          </w:trPrChange>
        </w:trPr>
        <w:tc>
          <w:tcPr>
            <w:tcW w:w="4008" w:type="dxa"/>
            <w:shd w:val="clear" w:color="auto" w:fill="auto"/>
            <w:tcPrChange w:id="112" w:author="Bo-Han Hsieh" w:date="2024-04-17T23:16:00Z">
              <w:tcPr>
                <w:tcW w:w="4008" w:type="dxa"/>
                <w:shd w:val="clear" w:color="auto" w:fill="auto"/>
                <w:vAlign w:val="center"/>
              </w:tcPr>
            </w:tcPrChange>
          </w:tcPr>
          <w:p w14:paraId="774FC5FC" w14:textId="17FBFC69" w:rsidR="0034049F" w:rsidRPr="0034049F" w:rsidRDefault="0034049F" w:rsidP="002F4D6E">
            <w:pPr>
              <w:keepNext/>
              <w:keepLines/>
              <w:spacing w:after="0"/>
              <w:jc w:val="center"/>
              <w:rPr>
                <w:ins w:id="113" w:author="Mohammad ABDI ABYANEH" w:date="2024-04-17T18:44:00Z"/>
                <w:rFonts w:asciiTheme="minorBidi" w:hAnsiTheme="minorBidi" w:cstheme="minorBidi"/>
                <w:color w:val="000000"/>
                <w:sz w:val="18"/>
                <w:szCs w:val="18"/>
                <w:rPrChange w:id="114" w:author="Mohammad ABDI ABYANEH" w:date="2024-04-17T18:45:00Z">
                  <w:rPr>
                    <w:ins w:id="115" w:author="Mohammad ABDI ABYANEH" w:date="2024-04-17T18:44:00Z"/>
                    <w:rFonts w:ascii="Arial" w:hAnsi="Arial" w:cs="Arial"/>
                    <w:color w:val="000000"/>
                    <w:sz w:val="18"/>
                    <w:szCs w:val="18"/>
                  </w:rPr>
                </w:rPrChange>
              </w:rPr>
            </w:pPr>
            <w:ins w:id="116" w:author="Mohammad ABDI ABYANEH" w:date="2024-04-17T18:45:00Z">
              <w:r w:rsidRPr="0034049F">
                <w:rPr>
                  <w:rFonts w:asciiTheme="minorBidi" w:hAnsiTheme="minorBidi" w:cstheme="minorBidi"/>
                  <w:bCs/>
                  <w:color w:val="000000"/>
                  <w:sz w:val="18"/>
                  <w:szCs w:val="18"/>
                  <w:rPrChange w:id="117" w:author="Mohammad ABDI ABYANEH" w:date="2024-04-17T18:45:00Z">
                    <w:rPr>
                      <w:rFonts w:cs="Arial"/>
                      <w:bCs/>
                      <w:color w:val="000000"/>
                      <w:szCs w:val="18"/>
                    </w:rPr>
                  </w:rPrChange>
                </w:rPr>
                <w:t>DC_n77A-3(n)AA-1A</w:t>
              </w:r>
            </w:ins>
          </w:p>
        </w:tc>
        <w:tc>
          <w:tcPr>
            <w:tcW w:w="3604" w:type="dxa"/>
            <w:shd w:val="clear" w:color="auto" w:fill="auto"/>
            <w:vAlign w:val="center"/>
            <w:tcPrChange w:id="118" w:author="Bo-Han Hsieh" w:date="2024-04-17T23:16:00Z">
              <w:tcPr>
                <w:tcW w:w="3604" w:type="dxa"/>
                <w:shd w:val="clear" w:color="auto" w:fill="auto"/>
                <w:vAlign w:val="center"/>
              </w:tcPr>
            </w:tcPrChange>
          </w:tcPr>
          <w:p w14:paraId="390F0EBA" w14:textId="77777777" w:rsidR="0034049F" w:rsidRPr="0034049F" w:rsidRDefault="0034049F" w:rsidP="0034049F">
            <w:pPr>
              <w:spacing w:after="0"/>
              <w:jc w:val="center"/>
              <w:rPr>
                <w:ins w:id="119" w:author="Mohammad ABDI ABYANEH" w:date="2024-04-17T18:45:00Z"/>
                <w:rFonts w:asciiTheme="minorBidi" w:hAnsiTheme="minorBidi" w:cstheme="minorBidi"/>
                <w:bCs/>
                <w:color w:val="000000"/>
                <w:sz w:val="18"/>
                <w:szCs w:val="18"/>
                <w:rPrChange w:id="120" w:author="Mohammad ABDI ABYANEH" w:date="2024-04-17T18:45:00Z">
                  <w:rPr>
                    <w:ins w:id="121" w:author="Mohammad ABDI ABYANEH" w:date="2024-04-17T18:45:00Z"/>
                    <w:rFonts w:ascii="Arial" w:hAnsi="Arial" w:cs="Arial"/>
                    <w:bCs/>
                    <w:color w:val="000000"/>
                    <w:sz w:val="18"/>
                    <w:szCs w:val="18"/>
                  </w:rPr>
                </w:rPrChange>
              </w:rPr>
            </w:pPr>
            <w:ins w:id="122" w:author="Mohammad ABDI ABYANEH" w:date="2024-04-17T18:45:00Z">
              <w:r w:rsidRPr="0034049F">
                <w:rPr>
                  <w:rFonts w:asciiTheme="minorBidi" w:hAnsiTheme="minorBidi" w:cstheme="minorBidi"/>
                  <w:bCs/>
                  <w:color w:val="000000"/>
                  <w:sz w:val="18"/>
                  <w:szCs w:val="18"/>
                  <w:rPrChange w:id="123" w:author="Mohammad ABDI ABYANEH" w:date="2024-04-17T18:45:00Z">
                    <w:rPr>
                      <w:rFonts w:ascii="Arial" w:hAnsi="Arial" w:cs="Arial"/>
                      <w:color w:val="000000"/>
                      <w:sz w:val="18"/>
                      <w:szCs w:val="18"/>
                    </w:rPr>
                  </w:rPrChange>
                </w:rPr>
                <w:t>DC_n3A_1A</w:t>
              </w:r>
            </w:ins>
          </w:p>
          <w:p w14:paraId="11B4D375" w14:textId="77777777" w:rsidR="0034049F" w:rsidRPr="0034049F" w:rsidRDefault="0034049F" w:rsidP="0034049F">
            <w:pPr>
              <w:spacing w:after="0"/>
              <w:jc w:val="center"/>
              <w:rPr>
                <w:ins w:id="124" w:author="Mohammad ABDI ABYANEH" w:date="2024-04-17T18:45:00Z"/>
                <w:rFonts w:asciiTheme="minorBidi" w:hAnsiTheme="minorBidi" w:cstheme="minorBidi"/>
                <w:bCs/>
                <w:color w:val="000000"/>
                <w:sz w:val="18"/>
                <w:szCs w:val="18"/>
                <w:rPrChange w:id="125" w:author="Mohammad ABDI ABYANEH" w:date="2024-04-17T18:45:00Z">
                  <w:rPr>
                    <w:ins w:id="126" w:author="Mohammad ABDI ABYANEH" w:date="2024-04-17T18:45:00Z"/>
                    <w:rFonts w:ascii="Arial" w:hAnsi="Arial" w:cs="Arial"/>
                    <w:bCs/>
                    <w:color w:val="000000"/>
                    <w:sz w:val="18"/>
                    <w:szCs w:val="18"/>
                  </w:rPr>
                </w:rPrChange>
              </w:rPr>
            </w:pPr>
            <w:ins w:id="127" w:author="Mohammad ABDI ABYANEH" w:date="2024-04-17T18:45:00Z">
              <w:r w:rsidRPr="0034049F">
                <w:rPr>
                  <w:rFonts w:asciiTheme="minorBidi" w:hAnsiTheme="minorBidi" w:cstheme="minorBidi"/>
                  <w:bCs/>
                  <w:color w:val="000000"/>
                  <w:sz w:val="18"/>
                  <w:szCs w:val="18"/>
                  <w:rPrChange w:id="128" w:author="Mohammad ABDI ABYANEH" w:date="2024-04-17T18:45:00Z">
                    <w:rPr>
                      <w:rFonts w:ascii="Arial" w:hAnsi="Arial" w:cs="Arial"/>
                      <w:bCs/>
                      <w:color w:val="000000"/>
                      <w:sz w:val="18"/>
                      <w:szCs w:val="18"/>
                    </w:rPr>
                  </w:rPrChange>
                </w:rPr>
                <w:t>DC_3(n)AA</w:t>
              </w:r>
              <w:r w:rsidRPr="0034049F">
                <w:rPr>
                  <w:rFonts w:asciiTheme="minorBidi" w:hAnsiTheme="minorBidi" w:cstheme="minorBidi"/>
                  <w:color w:val="000000"/>
                  <w:sz w:val="18"/>
                  <w:szCs w:val="18"/>
                  <w:vertAlign w:val="superscript"/>
                  <w:rPrChange w:id="129" w:author="Mohammad ABDI ABYANEH" w:date="2024-04-17T18:45:00Z">
                    <w:rPr>
                      <w:rFonts w:cs="Arial"/>
                      <w:color w:val="000000"/>
                      <w:szCs w:val="18"/>
                      <w:vertAlign w:val="superscript"/>
                    </w:rPr>
                  </w:rPrChange>
                </w:rPr>
                <w:t>2</w:t>
              </w:r>
            </w:ins>
          </w:p>
          <w:p w14:paraId="4A6B4517" w14:textId="6120F9D5" w:rsidR="0034049F" w:rsidRPr="0034049F" w:rsidRDefault="0034049F" w:rsidP="0034049F">
            <w:pPr>
              <w:spacing w:after="0"/>
              <w:jc w:val="center"/>
              <w:rPr>
                <w:ins w:id="130" w:author="Mohammad ABDI ABYANEH" w:date="2024-04-17T18:44:00Z"/>
                <w:rFonts w:asciiTheme="minorBidi" w:hAnsiTheme="minorBidi" w:cstheme="minorBidi"/>
                <w:color w:val="000000"/>
                <w:sz w:val="18"/>
                <w:szCs w:val="18"/>
                <w:rPrChange w:id="131" w:author="Mohammad ABDI ABYANEH" w:date="2024-04-17T18:45:00Z">
                  <w:rPr>
                    <w:ins w:id="132" w:author="Mohammad ABDI ABYANEH" w:date="2024-04-17T18:44:00Z"/>
                    <w:rFonts w:ascii="Arial" w:hAnsi="Arial" w:cs="Arial"/>
                    <w:color w:val="000000"/>
                    <w:sz w:val="18"/>
                    <w:szCs w:val="18"/>
                  </w:rPr>
                </w:rPrChange>
              </w:rPr>
            </w:pPr>
            <w:ins w:id="133" w:author="Mohammad ABDI ABYANEH" w:date="2024-04-17T18:45:00Z">
              <w:r w:rsidRPr="0034049F">
                <w:rPr>
                  <w:rFonts w:asciiTheme="minorBidi" w:hAnsiTheme="minorBidi" w:cstheme="minorBidi"/>
                  <w:bCs/>
                  <w:color w:val="000000"/>
                  <w:sz w:val="18"/>
                  <w:szCs w:val="18"/>
                  <w:rPrChange w:id="134" w:author="Mohammad ABDI ABYANEH" w:date="2024-04-17T18:45:00Z">
                    <w:rPr>
                      <w:rFonts w:ascii="Arial" w:hAnsi="Arial" w:cs="Arial"/>
                      <w:color w:val="000000"/>
                      <w:sz w:val="18"/>
                      <w:szCs w:val="18"/>
                    </w:rPr>
                  </w:rPrChange>
                </w:rPr>
                <w:t>DC_n77A_1A</w:t>
              </w:r>
              <w:r w:rsidRPr="0034049F">
                <w:rPr>
                  <w:rFonts w:asciiTheme="minorBidi" w:hAnsiTheme="minorBidi" w:cstheme="minorBidi"/>
                  <w:bCs/>
                  <w:color w:val="000000"/>
                  <w:sz w:val="18"/>
                  <w:szCs w:val="18"/>
                  <w:rPrChange w:id="135" w:author="Mohammad ABDI ABYANEH" w:date="2024-04-17T18:45:00Z">
                    <w:rPr>
                      <w:rFonts w:ascii="Arial" w:hAnsi="Arial" w:cs="Arial"/>
                      <w:color w:val="000000"/>
                      <w:sz w:val="18"/>
                      <w:szCs w:val="18"/>
                    </w:rPr>
                  </w:rPrChange>
                </w:rPr>
                <w:br/>
                <w:t>DC_n77A_3A</w:t>
              </w:r>
            </w:ins>
          </w:p>
        </w:tc>
      </w:tr>
      <w:tr w:rsidR="0034049F" w:rsidRPr="001F078B" w14:paraId="44D35D3E" w14:textId="77777777" w:rsidTr="002F4D6E">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Bo-Han Hsieh" w:date="2024-04-17T23:16: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137" w:author="Mohammad ABDI ABYANEH" w:date="2024-04-17T18:44:00Z"/>
          <w:trPrChange w:id="138" w:author="Bo-Han Hsieh" w:date="2024-04-17T23:16:00Z">
            <w:trPr>
              <w:trHeight w:val="49"/>
              <w:jc w:val="center"/>
            </w:trPr>
          </w:trPrChange>
        </w:trPr>
        <w:tc>
          <w:tcPr>
            <w:tcW w:w="4008" w:type="dxa"/>
            <w:shd w:val="clear" w:color="auto" w:fill="auto"/>
            <w:tcPrChange w:id="139" w:author="Bo-Han Hsieh" w:date="2024-04-17T23:16:00Z">
              <w:tcPr>
                <w:tcW w:w="4008" w:type="dxa"/>
                <w:shd w:val="clear" w:color="auto" w:fill="auto"/>
                <w:vAlign w:val="center"/>
              </w:tcPr>
            </w:tcPrChange>
          </w:tcPr>
          <w:p w14:paraId="52BD21BB" w14:textId="491D4169" w:rsidR="0034049F" w:rsidRPr="0034049F" w:rsidRDefault="0034049F" w:rsidP="002F4D6E">
            <w:pPr>
              <w:keepNext/>
              <w:keepLines/>
              <w:spacing w:after="0"/>
              <w:jc w:val="center"/>
              <w:rPr>
                <w:ins w:id="140" w:author="Mohammad ABDI ABYANEH" w:date="2024-04-17T18:44:00Z"/>
                <w:rFonts w:asciiTheme="minorBidi" w:hAnsiTheme="minorBidi" w:cstheme="minorBidi"/>
                <w:color w:val="000000"/>
                <w:sz w:val="18"/>
                <w:szCs w:val="18"/>
                <w:rPrChange w:id="141" w:author="Mohammad ABDI ABYANEH" w:date="2024-04-17T18:45:00Z">
                  <w:rPr>
                    <w:ins w:id="142" w:author="Mohammad ABDI ABYANEH" w:date="2024-04-17T18:44:00Z"/>
                    <w:rFonts w:ascii="Arial" w:hAnsi="Arial" w:cs="Arial"/>
                    <w:color w:val="000000"/>
                    <w:sz w:val="18"/>
                    <w:szCs w:val="18"/>
                  </w:rPr>
                </w:rPrChange>
              </w:rPr>
            </w:pPr>
            <w:ins w:id="143" w:author="Mohammad ABDI ABYANEH" w:date="2024-04-17T18:45:00Z">
              <w:r w:rsidRPr="0034049F">
                <w:rPr>
                  <w:rFonts w:asciiTheme="minorBidi" w:hAnsiTheme="minorBidi" w:cstheme="minorBidi"/>
                  <w:bCs/>
                  <w:color w:val="000000"/>
                  <w:sz w:val="18"/>
                  <w:szCs w:val="18"/>
                  <w:rPrChange w:id="144" w:author="Mohammad ABDI ABYANEH" w:date="2024-04-17T18:45:00Z">
                    <w:rPr>
                      <w:rFonts w:cs="Arial"/>
                      <w:bCs/>
                      <w:color w:val="000000"/>
                      <w:szCs w:val="18"/>
                    </w:rPr>
                  </w:rPrChange>
                </w:rPr>
                <w:t>DC_n77(2A)-3(n)AA-1A</w:t>
              </w:r>
            </w:ins>
          </w:p>
        </w:tc>
        <w:tc>
          <w:tcPr>
            <w:tcW w:w="3604" w:type="dxa"/>
            <w:shd w:val="clear" w:color="auto" w:fill="auto"/>
            <w:vAlign w:val="center"/>
            <w:tcPrChange w:id="145" w:author="Bo-Han Hsieh" w:date="2024-04-17T23:16:00Z">
              <w:tcPr>
                <w:tcW w:w="3604" w:type="dxa"/>
                <w:shd w:val="clear" w:color="auto" w:fill="auto"/>
                <w:vAlign w:val="center"/>
              </w:tcPr>
            </w:tcPrChange>
          </w:tcPr>
          <w:p w14:paraId="02633B9B" w14:textId="77777777" w:rsidR="0034049F" w:rsidRPr="0034049F" w:rsidRDefault="0034049F" w:rsidP="0034049F">
            <w:pPr>
              <w:spacing w:after="0"/>
              <w:jc w:val="center"/>
              <w:rPr>
                <w:ins w:id="146" w:author="Mohammad ABDI ABYANEH" w:date="2024-04-17T18:45:00Z"/>
                <w:rFonts w:asciiTheme="minorBidi" w:hAnsiTheme="minorBidi" w:cstheme="minorBidi"/>
                <w:bCs/>
                <w:color w:val="000000"/>
                <w:sz w:val="18"/>
                <w:szCs w:val="18"/>
                <w:rPrChange w:id="147" w:author="Mohammad ABDI ABYANEH" w:date="2024-04-17T18:45:00Z">
                  <w:rPr>
                    <w:ins w:id="148" w:author="Mohammad ABDI ABYANEH" w:date="2024-04-17T18:45:00Z"/>
                    <w:rFonts w:ascii="Arial" w:hAnsi="Arial" w:cs="Arial"/>
                    <w:bCs/>
                    <w:color w:val="000000"/>
                    <w:sz w:val="18"/>
                    <w:szCs w:val="18"/>
                  </w:rPr>
                </w:rPrChange>
              </w:rPr>
            </w:pPr>
            <w:ins w:id="149" w:author="Mohammad ABDI ABYANEH" w:date="2024-04-17T18:45:00Z">
              <w:r w:rsidRPr="0034049F">
                <w:rPr>
                  <w:rFonts w:asciiTheme="minorBidi" w:hAnsiTheme="minorBidi" w:cstheme="minorBidi"/>
                  <w:bCs/>
                  <w:color w:val="000000"/>
                  <w:sz w:val="18"/>
                  <w:szCs w:val="18"/>
                  <w:rPrChange w:id="150" w:author="Mohammad ABDI ABYANEH" w:date="2024-04-17T18:45:00Z">
                    <w:rPr>
                      <w:rFonts w:ascii="Arial" w:hAnsi="Arial" w:cs="Arial"/>
                      <w:bCs/>
                      <w:color w:val="000000"/>
                      <w:sz w:val="18"/>
                      <w:szCs w:val="18"/>
                    </w:rPr>
                  </w:rPrChange>
                </w:rPr>
                <w:t>DC_n3A_1A</w:t>
              </w:r>
            </w:ins>
          </w:p>
          <w:p w14:paraId="33F25059" w14:textId="77777777" w:rsidR="0034049F" w:rsidRPr="0034049F" w:rsidRDefault="0034049F" w:rsidP="0034049F">
            <w:pPr>
              <w:spacing w:after="0"/>
              <w:jc w:val="center"/>
              <w:rPr>
                <w:ins w:id="151" w:author="Mohammad ABDI ABYANEH" w:date="2024-04-17T18:45:00Z"/>
                <w:rFonts w:asciiTheme="minorBidi" w:hAnsiTheme="minorBidi" w:cstheme="minorBidi"/>
                <w:bCs/>
                <w:color w:val="000000"/>
                <w:sz w:val="18"/>
                <w:szCs w:val="18"/>
                <w:rPrChange w:id="152" w:author="Mohammad ABDI ABYANEH" w:date="2024-04-17T18:45:00Z">
                  <w:rPr>
                    <w:ins w:id="153" w:author="Mohammad ABDI ABYANEH" w:date="2024-04-17T18:45:00Z"/>
                    <w:rFonts w:ascii="Arial" w:hAnsi="Arial" w:cs="Arial"/>
                    <w:bCs/>
                    <w:color w:val="000000"/>
                    <w:sz w:val="18"/>
                    <w:szCs w:val="18"/>
                  </w:rPr>
                </w:rPrChange>
              </w:rPr>
            </w:pPr>
            <w:ins w:id="154" w:author="Mohammad ABDI ABYANEH" w:date="2024-04-17T18:45:00Z">
              <w:r w:rsidRPr="0034049F">
                <w:rPr>
                  <w:rFonts w:asciiTheme="minorBidi" w:hAnsiTheme="minorBidi" w:cstheme="minorBidi"/>
                  <w:bCs/>
                  <w:color w:val="000000"/>
                  <w:sz w:val="18"/>
                  <w:szCs w:val="18"/>
                  <w:rPrChange w:id="155" w:author="Mohammad ABDI ABYANEH" w:date="2024-04-17T18:45:00Z">
                    <w:rPr>
                      <w:rFonts w:ascii="Arial" w:hAnsi="Arial" w:cs="Arial"/>
                      <w:bCs/>
                      <w:color w:val="000000"/>
                      <w:sz w:val="18"/>
                      <w:szCs w:val="18"/>
                    </w:rPr>
                  </w:rPrChange>
                </w:rPr>
                <w:t>DC_3(n)AA</w:t>
              </w:r>
              <w:r w:rsidRPr="0034049F">
                <w:rPr>
                  <w:rFonts w:asciiTheme="minorBidi" w:hAnsiTheme="minorBidi" w:cstheme="minorBidi"/>
                  <w:color w:val="000000"/>
                  <w:sz w:val="18"/>
                  <w:szCs w:val="18"/>
                  <w:vertAlign w:val="superscript"/>
                  <w:rPrChange w:id="156" w:author="Mohammad ABDI ABYANEH" w:date="2024-04-17T18:45:00Z">
                    <w:rPr>
                      <w:rFonts w:cs="Arial"/>
                      <w:color w:val="000000"/>
                      <w:szCs w:val="18"/>
                      <w:vertAlign w:val="superscript"/>
                    </w:rPr>
                  </w:rPrChange>
                </w:rPr>
                <w:t>2</w:t>
              </w:r>
            </w:ins>
          </w:p>
          <w:p w14:paraId="3CC3F679" w14:textId="72013229" w:rsidR="0034049F" w:rsidRPr="0034049F" w:rsidRDefault="0034049F" w:rsidP="0034049F">
            <w:pPr>
              <w:spacing w:after="0"/>
              <w:jc w:val="center"/>
              <w:rPr>
                <w:ins w:id="157" w:author="Mohammad ABDI ABYANEH" w:date="2024-04-17T18:44:00Z"/>
                <w:rFonts w:asciiTheme="minorBidi" w:hAnsiTheme="minorBidi" w:cstheme="minorBidi"/>
                <w:color w:val="000000"/>
                <w:sz w:val="18"/>
                <w:szCs w:val="18"/>
                <w:rPrChange w:id="158" w:author="Mohammad ABDI ABYANEH" w:date="2024-04-17T18:45:00Z">
                  <w:rPr>
                    <w:ins w:id="159" w:author="Mohammad ABDI ABYANEH" w:date="2024-04-17T18:44:00Z"/>
                    <w:rFonts w:ascii="Arial" w:hAnsi="Arial" w:cs="Arial"/>
                    <w:color w:val="000000"/>
                    <w:sz w:val="18"/>
                    <w:szCs w:val="18"/>
                  </w:rPr>
                </w:rPrChange>
              </w:rPr>
            </w:pPr>
            <w:ins w:id="160" w:author="Mohammad ABDI ABYANEH" w:date="2024-04-17T18:45:00Z">
              <w:r w:rsidRPr="0034049F">
                <w:rPr>
                  <w:rFonts w:asciiTheme="minorBidi" w:hAnsiTheme="minorBidi" w:cstheme="minorBidi"/>
                  <w:bCs/>
                  <w:color w:val="000000"/>
                  <w:sz w:val="18"/>
                  <w:szCs w:val="18"/>
                  <w:rPrChange w:id="161" w:author="Mohammad ABDI ABYANEH" w:date="2024-04-17T18:45:00Z">
                    <w:rPr>
                      <w:rFonts w:ascii="Arial" w:hAnsi="Arial" w:cs="Arial"/>
                      <w:bCs/>
                      <w:color w:val="000000"/>
                      <w:sz w:val="18"/>
                      <w:szCs w:val="18"/>
                    </w:rPr>
                  </w:rPrChange>
                </w:rPr>
                <w:t>DC_n77A_1A</w:t>
              </w:r>
              <w:r w:rsidRPr="0034049F">
                <w:rPr>
                  <w:rFonts w:asciiTheme="minorBidi" w:hAnsiTheme="minorBidi" w:cstheme="minorBidi"/>
                  <w:bCs/>
                  <w:color w:val="000000"/>
                  <w:sz w:val="18"/>
                  <w:szCs w:val="18"/>
                  <w:rPrChange w:id="162" w:author="Mohammad ABDI ABYANEH" w:date="2024-04-17T18:45:00Z">
                    <w:rPr>
                      <w:rFonts w:ascii="Arial" w:hAnsi="Arial" w:cs="Arial"/>
                      <w:bCs/>
                      <w:color w:val="000000"/>
                      <w:sz w:val="18"/>
                      <w:szCs w:val="18"/>
                    </w:rPr>
                  </w:rPrChange>
                </w:rPr>
                <w:br/>
                <w:t>DC_n77A_3A</w:t>
              </w:r>
            </w:ins>
          </w:p>
        </w:tc>
      </w:tr>
      <w:tr w:rsidR="0034049F" w:rsidRPr="001F078B" w14:paraId="39F4A71B" w14:textId="77777777" w:rsidTr="002F4D6E">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Bo-Han Hsieh" w:date="2024-04-17T23:16: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164" w:author="Mohammad ABDI ABYANEH" w:date="2024-04-17T18:44:00Z"/>
          <w:trPrChange w:id="165" w:author="Bo-Han Hsieh" w:date="2024-04-17T23:16:00Z">
            <w:trPr>
              <w:trHeight w:val="49"/>
              <w:jc w:val="center"/>
            </w:trPr>
          </w:trPrChange>
        </w:trPr>
        <w:tc>
          <w:tcPr>
            <w:tcW w:w="4008" w:type="dxa"/>
            <w:shd w:val="clear" w:color="auto" w:fill="auto"/>
            <w:tcPrChange w:id="166" w:author="Bo-Han Hsieh" w:date="2024-04-17T23:16:00Z">
              <w:tcPr>
                <w:tcW w:w="4008" w:type="dxa"/>
                <w:shd w:val="clear" w:color="auto" w:fill="auto"/>
                <w:vAlign w:val="center"/>
              </w:tcPr>
            </w:tcPrChange>
          </w:tcPr>
          <w:p w14:paraId="671155FF" w14:textId="32EE38D8" w:rsidR="0034049F" w:rsidRPr="0034049F" w:rsidRDefault="0034049F" w:rsidP="002F4D6E">
            <w:pPr>
              <w:keepNext/>
              <w:keepLines/>
              <w:spacing w:after="0"/>
              <w:jc w:val="center"/>
              <w:rPr>
                <w:ins w:id="167" w:author="Mohammad ABDI ABYANEH" w:date="2024-04-17T18:44:00Z"/>
                <w:rFonts w:asciiTheme="minorBidi" w:hAnsiTheme="minorBidi" w:cstheme="minorBidi"/>
                <w:color w:val="000000"/>
                <w:sz w:val="18"/>
                <w:szCs w:val="18"/>
                <w:rPrChange w:id="168" w:author="Mohammad ABDI ABYANEH" w:date="2024-04-17T18:45:00Z">
                  <w:rPr>
                    <w:ins w:id="169" w:author="Mohammad ABDI ABYANEH" w:date="2024-04-17T18:44:00Z"/>
                    <w:rFonts w:ascii="Arial" w:hAnsi="Arial" w:cs="Arial"/>
                    <w:color w:val="000000"/>
                    <w:sz w:val="18"/>
                    <w:szCs w:val="18"/>
                  </w:rPr>
                </w:rPrChange>
              </w:rPr>
            </w:pPr>
            <w:ins w:id="170" w:author="Mohammad ABDI ABYANEH" w:date="2024-04-17T18:45:00Z">
              <w:r w:rsidRPr="0034049F">
                <w:rPr>
                  <w:rFonts w:asciiTheme="minorBidi" w:hAnsiTheme="minorBidi" w:cstheme="minorBidi"/>
                  <w:bCs/>
                  <w:color w:val="000000"/>
                  <w:sz w:val="18"/>
                  <w:szCs w:val="18"/>
                  <w:rPrChange w:id="171" w:author="Mohammad ABDI ABYANEH" w:date="2024-04-17T18:45:00Z">
                    <w:rPr>
                      <w:rFonts w:cs="Arial"/>
                      <w:bCs/>
                      <w:color w:val="000000"/>
                      <w:szCs w:val="18"/>
                    </w:rPr>
                  </w:rPrChange>
                </w:rPr>
                <w:t>DC_n77A-3(n)AA-8A</w:t>
              </w:r>
            </w:ins>
          </w:p>
        </w:tc>
        <w:tc>
          <w:tcPr>
            <w:tcW w:w="3604" w:type="dxa"/>
            <w:shd w:val="clear" w:color="auto" w:fill="auto"/>
            <w:vAlign w:val="center"/>
            <w:tcPrChange w:id="172" w:author="Bo-Han Hsieh" w:date="2024-04-17T23:16:00Z">
              <w:tcPr>
                <w:tcW w:w="3604" w:type="dxa"/>
                <w:shd w:val="clear" w:color="auto" w:fill="auto"/>
                <w:vAlign w:val="center"/>
              </w:tcPr>
            </w:tcPrChange>
          </w:tcPr>
          <w:p w14:paraId="78078A4F" w14:textId="77777777" w:rsidR="0034049F" w:rsidRPr="0034049F" w:rsidRDefault="0034049F" w:rsidP="0034049F">
            <w:pPr>
              <w:spacing w:after="0"/>
              <w:jc w:val="center"/>
              <w:rPr>
                <w:ins w:id="173" w:author="Mohammad ABDI ABYANEH" w:date="2024-04-17T18:45:00Z"/>
                <w:rFonts w:asciiTheme="minorBidi" w:hAnsiTheme="minorBidi" w:cstheme="minorBidi"/>
                <w:bCs/>
                <w:color w:val="000000"/>
                <w:sz w:val="18"/>
                <w:szCs w:val="18"/>
                <w:rPrChange w:id="174" w:author="Mohammad ABDI ABYANEH" w:date="2024-04-17T18:45:00Z">
                  <w:rPr>
                    <w:ins w:id="175" w:author="Mohammad ABDI ABYANEH" w:date="2024-04-17T18:45:00Z"/>
                    <w:rFonts w:ascii="Arial" w:hAnsi="Arial" w:cs="Arial"/>
                    <w:bCs/>
                    <w:color w:val="000000"/>
                    <w:sz w:val="18"/>
                    <w:szCs w:val="18"/>
                  </w:rPr>
                </w:rPrChange>
              </w:rPr>
            </w:pPr>
            <w:ins w:id="176" w:author="Mohammad ABDI ABYANEH" w:date="2024-04-17T18:45:00Z">
              <w:r w:rsidRPr="0034049F">
                <w:rPr>
                  <w:rFonts w:asciiTheme="minorBidi" w:hAnsiTheme="minorBidi" w:cstheme="minorBidi"/>
                  <w:bCs/>
                  <w:color w:val="000000"/>
                  <w:sz w:val="18"/>
                  <w:szCs w:val="18"/>
                  <w:rPrChange w:id="177" w:author="Mohammad ABDI ABYANEH" w:date="2024-04-17T18:45:00Z">
                    <w:rPr>
                      <w:rFonts w:ascii="Arial" w:hAnsi="Arial" w:cs="Arial"/>
                      <w:color w:val="000000"/>
                      <w:sz w:val="18"/>
                      <w:szCs w:val="18"/>
                    </w:rPr>
                  </w:rPrChange>
                </w:rPr>
                <w:t>DC_3(n)AA</w:t>
              </w:r>
              <w:r w:rsidRPr="0034049F">
                <w:rPr>
                  <w:rFonts w:asciiTheme="minorBidi" w:hAnsiTheme="minorBidi" w:cstheme="minorBidi"/>
                  <w:color w:val="000000"/>
                  <w:sz w:val="18"/>
                  <w:szCs w:val="18"/>
                  <w:vertAlign w:val="superscript"/>
                  <w:rPrChange w:id="178" w:author="Mohammad ABDI ABYANEH" w:date="2024-04-17T18:45:00Z">
                    <w:rPr>
                      <w:rFonts w:cs="Arial"/>
                      <w:color w:val="000000"/>
                      <w:szCs w:val="18"/>
                      <w:vertAlign w:val="superscript"/>
                    </w:rPr>
                  </w:rPrChange>
                </w:rPr>
                <w:t>2</w:t>
              </w:r>
              <w:r w:rsidRPr="0034049F">
                <w:rPr>
                  <w:rFonts w:asciiTheme="minorBidi" w:hAnsiTheme="minorBidi" w:cstheme="minorBidi"/>
                  <w:bCs/>
                  <w:color w:val="000000"/>
                  <w:sz w:val="18"/>
                  <w:szCs w:val="18"/>
                  <w:rPrChange w:id="179" w:author="Mohammad ABDI ABYANEH" w:date="2024-04-17T18:45:00Z">
                    <w:rPr>
                      <w:rFonts w:ascii="Arial" w:hAnsi="Arial" w:cs="Arial"/>
                      <w:bCs/>
                      <w:color w:val="000000"/>
                      <w:sz w:val="18"/>
                      <w:szCs w:val="18"/>
                    </w:rPr>
                  </w:rPrChange>
                </w:rPr>
                <w:br/>
                <w:t>DC_n3A_8A</w:t>
              </w:r>
            </w:ins>
          </w:p>
          <w:p w14:paraId="1F1D167E" w14:textId="545202B7" w:rsidR="0034049F" w:rsidRPr="0034049F" w:rsidRDefault="0034049F" w:rsidP="0034049F">
            <w:pPr>
              <w:spacing w:after="0"/>
              <w:jc w:val="center"/>
              <w:rPr>
                <w:ins w:id="180" w:author="Mohammad ABDI ABYANEH" w:date="2024-04-17T18:44:00Z"/>
                <w:rFonts w:asciiTheme="minorBidi" w:hAnsiTheme="minorBidi" w:cstheme="minorBidi"/>
                <w:color w:val="000000"/>
                <w:sz w:val="18"/>
                <w:szCs w:val="18"/>
                <w:rPrChange w:id="181" w:author="Mohammad ABDI ABYANEH" w:date="2024-04-17T18:45:00Z">
                  <w:rPr>
                    <w:ins w:id="182" w:author="Mohammad ABDI ABYANEH" w:date="2024-04-17T18:44:00Z"/>
                    <w:rFonts w:ascii="Arial" w:hAnsi="Arial" w:cs="Arial"/>
                    <w:color w:val="000000"/>
                    <w:sz w:val="18"/>
                    <w:szCs w:val="18"/>
                  </w:rPr>
                </w:rPrChange>
              </w:rPr>
            </w:pPr>
            <w:ins w:id="183" w:author="Mohammad ABDI ABYANEH" w:date="2024-04-17T18:45:00Z">
              <w:r w:rsidRPr="0034049F">
                <w:rPr>
                  <w:rFonts w:asciiTheme="minorBidi" w:hAnsiTheme="minorBidi" w:cstheme="minorBidi"/>
                  <w:bCs/>
                  <w:color w:val="000000"/>
                  <w:sz w:val="18"/>
                  <w:szCs w:val="18"/>
                  <w:rPrChange w:id="184" w:author="Mohammad ABDI ABYANEH" w:date="2024-04-17T18:45:00Z">
                    <w:rPr>
                      <w:rFonts w:ascii="Arial" w:hAnsi="Arial" w:cs="Arial"/>
                      <w:bCs/>
                      <w:color w:val="000000"/>
                      <w:sz w:val="18"/>
                      <w:szCs w:val="18"/>
                    </w:rPr>
                  </w:rPrChange>
                </w:rPr>
                <w:t>DC_n77A_3A</w:t>
              </w:r>
              <w:r w:rsidRPr="0034049F">
                <w:rPr>
                  <w:rFonts w:asciiTheme="minorBidi" w:hAnsiTheme="minorBidi" w:cstheme="minorBidi"/>
                  <w:bCs/>
                  <w:color w:val="000000"/>
                  <w:sz w:val="18"/>
                  <w:szCs w:val="18"/>
                  <w:rPrChange w:id="185" w:author="Mohammad ABDI ABYANEH" w:date="2024-04-17T18:45:00Z">
                    <w:rPr>
                      <w:rFonts w:ascii="Arial" w:hAnsi="Arial" w:cs="Arial"/>
                      <w:color w:val="000000"/>
                      <w:sz w:val="18"/>
                      <w:szCs w:val="18"/>
                    </w:rPr>
                  </w:rPrChange>
                </w:rPr>
                <w:br/>
                <w:t>DC_n77A_8A</w:t>
              </w:r>
            </w:ins>
          </w:p>
        </w:tc>
      </w:tr>
      <w:tr w:rsidR="00ED69FD" w:rsidRPr="001F078B" w14:paraId="2190FEB4" w14:textId="77777777" w:rsidTr="002F4D6E">
        <w:trPr>
          <w:trHeight w:val="49"/>
          <w:jc w:val="center"/>
        </w:trPr>
        <w:tc>
          <w:tcPr>
            <w:tcW w:w="4008" w:type="dxa"/>
            <w:shd w:val="clear" w:color="auto" w:fill="auto"/>
            <w:hideMark/>
          </w:tcPr>
          <w:p w14:paraId="0ACD5AF3" w14:textId="77777777" w:rsidR="00ED69FD" w:rsidRPr="001F078B" w:rsidRDefault="00ED69FD" w:rsidP="00BF185C">
            <w:pPr>
              <w:pStyle w:val="TAC"/>
              <w:rPr>
                <w:lang w:val="en-US" w:eastAsia="fi-FI"/>
              </w:rPr>
            </w:pPr>
            <w:r>
              <w:rPr>
                <w:rFonts w:hint="eastAsia"/>
                <w:lang w:val="fi-FI" w:eastAsia="zh-CN"/>
              </w:rPr>
              <w:t>DC_n78A_1A-3A-5A</w:t>
            </w:r>
          </w:p>
        </w:tc>
        <w:tc>
          <w:tcPr>
            <w:tcW w:w="3604" w:type="dxa"/>
            <w:shd w:val="clear" w:color="auto" w:fill="auto"/>
            <w:hideMark/>
          </w:tcPr>
          <w:p w14:paraId="0326E3C4" w14:textId="77777777" w:rsidR="00ED69FD" w:rsidRPr="00CD21F4" w:rsidRDefault="00ED69FD" w:rsidP="00BF185C">
            <w:pPr>
              <w:pStyle w:val="TAC"/>
              <w:rPr>
                <w:lang w:eastAsia="zh-CN"/>
              </w:rPr>
            </w:pPr>
            <w:r w:rsidRPr="00CD21F4">
              <w:rPr>
                <w:rFonts w:hint="eastAsia"/>
                <w:lang w:eastAsia="zh-CN"/>
              </w:rPr>
              <w:t>DC_n78A_1A</w:t>
            </w:r>
          </w:p>
          <w:p w14:paraId="05FC8541" w14:textId="77777777" w:rsidR="00ED69FD" w:rsidRPr="00CD21F4" w:rsidRDefault="00ED69FD" w:rsidP="00BF185C">
            <w:pPr>
              <w:pStyle w:val="TAC"/>
              <w:rPr>
                <w:lang w:eastAsia="zh-CN"/>
              </w:rPr>
            </w:pPr>
            <w:r w:rsidRPr="00CD21F4">
              <w:rPr>
                <w:rFonts w:hint="eastAsia"/>
                <w:lang w:eastAsia="zh-CN"/>
              </w:rPr>
              <w:t>DC_n78A_3A</w:t>
            </w:r>
          </w:p>
          <w:p w14:paraId="4390B588" w14:textId="77777777" w:rsidR="00ED69FD" w:rsidRPr="001F078B" w:rsidRDefault="00ED69FD" w:rsidP="00BF185C">
            <w:pPr>
              <w:pStyle w:val="TAC"/>
              <w:rPr>
                <w:lang w:val="en-US" w:eastAsia="fi-FI"/>
              </w:rPr>
            </w:pPr>
            <w:r w:rsidRPr="00CD21F4">
              <w:rPr>
                <w:rFonts w:hint="eastAsia"/>
                <w:lang w:eastAsia="zh-CN"/>
              </w:rPr>
              <w:lastRenderedPageBreak/>
              <w:t>DC_n78A_5A</w:t>
            </w:r>
          </w:p>
        </w:tc>
      </w:tr>
      <w:tr w:rsidR="00ED69FD" w:rsidRPr="001F078B" w14:paraId="2063045C" w14:textId="77777777" w:rsidTr="002F4D6E">
        <w:trPr>
          <w:trHeight w:val="49"/>
          <w:jc w:val="center"/>
        </w:trPr>
        <w:tc>
          <w:tcPr>
            <w:tcW w:w="4008" w:type="dxa"/>
            <w:shd w:val="clear" w:color="auto" w:fill="auto"/>
          </w:tcPr>
          <w:p w14:paraId="5287F257" w14:textId="77777777" w:rsidR="00ED69FD" w:rsidRPr="001F078B" w:rsidRDefault="00ED69FD" w:rsidP="00BF185C">
            <w:pPr>
              <w:pStyle w:val="TAC"/>
              <w:rPr>
                <w:lang w:val="fi-FI" w:eastAsia="zh-CN"/>
              </w:rPr>
            </w:pPr>
            <w:r>
              <w:rPr>
                <w:rFonts w:hint="eastAsia"/>
                <w:lang w:val="fi-FI" w:eastAsia="zh-CN"/>
              </w:rPr>
              <w:lastRenderedPageBreak/>
              <w:t>DC_n78A_1A-3A-7A</w:t>
            </w:r>
          </w:p>
        </w:tc>
        <w:tc>
          <w:tcPr>
            <w:tcW w:w="3604" w:type="dxa"/>
            <w:shd w:val="clear" w:color="auto" w:fill="auto"/>
          </w:tcPr>
          <w:p w14:paraId="4468E13A" w14:textId="77777777" w:rsidR="00ED69FD" w:rsidRPr="00CD21F4" w:rsidRDefault="00ED69FD" w:rsidP="00BF185C">
            <w:pPr>
              <w:pStyle w:val="TAC"/>
              <w:rPr>
                <w:lang w:eastAsia="zh-CN"/>
              </w:rPr>
            </w:pPr>
            <w:r w:rsidRPr="00CD21F4">
              <w:rPr>
                <w:rFonts w:hint="eastAsia"/>
                <w:lang w:eastAsia="zh-CN"/>
              </w:rPr>
              <w:t>DC_n78A_1A</w:t>
            </w:r>
          </w:p>
          <w:p w14:paraId="06953DF3" w14:textId="77777777" w:rsidR="00ED69FD" w:rsidRPr="00CD21F4" w:rsidRDefault="00ED69FD" w:rsidP="00BF185C">
            <w:pPr>
              <w:pStyle w:val="TAC"/>
              <w:rPr>
                <w:lang w:eastAsia="zh-CN"/>
              </w:rPr>
            </w:pPr>
            <w:r w:rsidRPr="00CD21F4">
              <w:rPr>
                <w:rFonts w:hint="eastAsia"/>
                <w:lang w:eastAsia="zh-CN"/>
              </w:rPr>
              <w:t>DC_n78A_3A</w:t>
            </w:r>
          </w:p>
          <w:p w14:paraId="26763885" w14:textId="77777777" w:rsidR="00ED69FD" w:rsidRPr="00CD21F4" w:rsidRDefault="00ED69FD" w:rsidP="00BF185C">
            <w:pPr>
              <w:pStyle w:val="TAC"/>
              <w:rPr>
                <w:lang w:eastAsia="fi-FI"/>
              </w:rPr>
            </w:pPr>
            <w:r w:rsidRPr="00CD21F4">
              <w:rPr>
                <w:rFonts w:hint="eastAsia"/>
                <w:lang w:eastAsia="zh-CN"/>
              </w:rPr>
              <w:t>DC_n78A_7A</w:t>
            </w:r>
          </w:p>
        </w:tc>
      </w:tr>
      <w:tr w:rsidR="00ED69FD" w:rsidRPr="001F078B" w14:paraId="3BBB23C0" w14:textId="77777777" w:rsidTr="002F4D6E">
        <w:trPr>
          <w:trHeight w:val="49"/>
          <w:jc w:val="center"/>
        </w:trPr>
        <w:tc>
          <w:tcPr>
            <w:tcW w:w="4008" w:type="dxa"/>
            <w:shd w:val="clear" w:color="auto" w:fill="auto"/>
          </w:tcPr>
          <w:p w14:paraId="11AB0030" w14:textId="77777777" w:rsidR="00ED69FD" w:rsidRDefault="00ED69FD" w:rsidP="00BF185C">
            <w:pPr>
              <w:pStyle w:val="TAC"/>
              <w:rPr>
                <w:lang w:val="fi-FI" w:eastAsia="zh-CN"/>
              </w:rPr>
            </w:pPr>
            <w:r>
              <w:rPr>
                <w:rFonts w:hint="eastAsia"/>
                <w:lang w:val="fi-FI" w:eastAsia="zh-CN"/>
              </w:rPr>
              <w:t>DC_n78A_1A-3A-7A-7A</w:t>
            </w:r>
          </w:p>
        </w:tc>
        <w:tc>
          <w:tcPr>
            <w:tcW w:w="3604" w:type="dxa"/>
            <w:shd w:val="clear" w:color="auto" w:fill="auto"/>
          </w:tcPr>
          <w:p w14:paraId="6832DED8" w14:textId="77777777" w:rsidR="00ED69FD" w:rsidRPr="00CD21F4" w:rsidRDefault="00ED69FD" w:rsidP="00BF185C">
            <w:pPr>
              <w:pStyle w:val="TAC"/>
              <w:rPr>
                <w:lang w:eastAsia="zh-CN"/>
              </w:rPr>
            </w:pPr>
            <w:r w:rsidRPr="00CD21F4">
              <w:rPr>
                <w:rFonts w:hint="eastAsia"/>
                <w:lang w:eastAsia="zh-CN"/>
              </w:rPr>
              <w:t>DC_n78A_1A</w:t>
            </w:r>
          </w:p>
          <w:p w14:paraId="029BE129" w14:textId="77777777" w:rsidR="00ED69FD" w:rsidRPr="00CD21F4" w:rsidRDefault="00ED69FD" w:rsidP="00BF185C">
            <w:pPr>
              <w:pStyle w:val="TAC"/>
              <w:rPr>
                <w:lang w:eastAsia="zh-CN"/>
              </w:rPr>
            </w:pPr>
            <w:r w:rsidRPr="00CD21F4">
              <w:rPr>
                <w:rFonts w:hint="eastAsia"/>
                <w:lang w:eastAsia="zh-CN"/>
              </w:rPr>
              <w:t>DC_n78A_3A</w:t>
            </w:r>
          </w:p>
          <w:p w14:paraId="31198975" w14:textId="77777777" w:rsidR="00ED69FD" w:rsidRPr="00CD21F4" w:rsidRDefault="00ED69FD" w:rsidP="00BF185C">
            <w:pPr>
              <w:pStyle w:val="TAC"/>
              <w:rPr>
                <w:lang w:eastAsia="zh-CN"/>
              </w:rPr>
            </w:pPr>
            <w:r w:rsidRPr="00CD21F4">
              <w:rPr>
                <w:rFonts w:hint="eastAsia"/>
                <w:lang w:eastAsia="zh-CN"/>
              </w:rPr>
              <w:t>DC_n78A_7A</w:t>
            </w:r>
          </w:p>
        </w:tc>
      </w:tr>
      <w:tr w:rsidR="00ED69FD" w:rsidRPr="001F078B" w14:paraId="608794B3" w14:textId="77777777" w:rsidTr="002F4D6E">
        <w:trPr>
          <w:trHeight w:val="49"/>
          <w:jc w:val="center"/>
        </w:trPr>
        <w:tc>
          <w:tcPr>
            <w:tcW w:w="4008" w:type="dxa"/>
            <w:shd w:val="clear" w:color="auto" w:fill="auto"/>
          </w:tcPr>
          <w:p w14:paraId="155749DB" w14:textId="77777777" w:rsidR="00ED69FD" w:rsidRDefault="00ED69FD" w:rsidP="00BF185C">
            <w:pPr>
              <w:pStyle w:val="TAC"/>
              <w:rPr>
                <w:lang w:val="fi-FI" w:eastAsia="zh-CN"/>
              </w:rPr>
            </w:pPr>
            <w:r>
              <w:rPr>
                <w:rFonts w:hint="eastAsia"/>
                <w:lang w:val="fi-FI" w:eastAsia="zh-CN"/>
              </w:rPr>
              <w:t>DC_n78A_1A-3A-8A</w:t>
            </w:r>
          </w:p>
          <w:p w14:paraId="50B90683" w14:textId="77777777" w:rsidR="00ED69FD" w:rsidRDefault="00ED69FD" w:rsidP="00BF185C">
            <w:pPr>
              <w:pStyle w:val="TAC"/>
              <w:rPr>
                <w:lang w:val="fi-FI" w:eastAsia="zh-CN"/>
              </w:rPr>
            </w:pPr>
            <w:r>
              <w:rPr>
                <w:lang w:val="fi-FI" w:eastAsia="zh-CN"/>
              </w:rPr>
              <w:t>DC_n78A_1A-3C-8A</w:t>
            </w:r>
          </w:p>
        </w:tc>
        <w:tc>
          <w:tcPr>
            <w:tcW w:w="3604" w:type="dxa"/>
            <w:shd w:val="clear" w:color="auto" w:fill="auto"/>
          </w:tcPr>
          <w:p w14:paraId="653BB305" w14:textId="77777777" w:rsidR="00ED69FD" w:rsidRPr="00CD21F4" w:rsidRDefault="00ED69FD" w:rsidP="00BF185C">
            <w:pPr>
              <w:pStyle w:val="TAC"/>
              <w:rPr>
                <w:lang w:eastAsia="zh-CN"/>
              </w:rPr>
            </w:pPr>
            <w:r w:rsidRPr="00CD21F4">
              <w:rPr>
                <w:rFonts w:hint="eastAsia"/>
                <w:lang w:eastAsia="zh-CN"/>
              </w:rPr>
              <w:t>DC_n78A_1A</w:t>
            </w:r>
          </w:p>
          <w:p w14:paraId="3E4FA214" w14:textId="77777777" w:rsidR="00ED69FD" w:rsidRPr="00CD21F4" w:rsidRDefault="00ED69FD" w:rsidP="00BF185C">
            <w:pPr>
              <w:pStyle w:val="TAC"/>
              <w:rPr>
                <w:lang w:eastAsia="zh-CN"/>
              </w:rPr>
            </w:pPr>
            <w:r w:rsidRPr="00CD21F4">
              <w:rPr>
                <w:rFonts w:hint="eastAsia"/>
                <w:lang w:eastAsia="zh-CN"/>
              </w:rPr>
              <w:t>DC_n78A_3A</w:t>
            </w:r>
          </w:p>
          <w:p w14:paraId="1009BC40" w14:textId="77777777" w:rsidR="00ED69FD" w:rsidRPr="00CD21F4" w:rsidRDefault="00ED69FD" w:rsidP="00BF185C">
            <w:pPr>
              <w:pStyle w:val="TAC"/>
              <w:rPr>
                <w:lang w:eastAsia="zh-CN"/>
              </w:rPr>
            </w:pPr>
            <w:r w:rsidRPr="00CD21F4">
              <w:rPr>
                <w:rFonts w:hint="eastAsia"/>
                <w:lang w:eastAsia="zh-CN"/>
              </w:rPr>
              <w:t>DC_n78A_8A</w:t>
            </w:r>
          </w:p>
        </w:tc>
      </w:tr>
      <w:tr w:rsidR="00ED69FD" w:rsidRPr="001F078B" w14:paraId="573608BA" w14:textId="77777777" w:rsidTr="002F4D6E">
        <w:trPr>
          <w:trHeight w:val="49"/>
          <w:jc w:val="center"/>
        </w:trPr>
        <w:tc>
          <w:tcPr>
            <w:tcW w:w="4008" w:type="dxa"/>
            <w:shd w:val="clear" w:color="auto" w:fill="auto"/>
          </w:tcPr>
          <w:p w14:paraId="4C6092BC" w14:textId="77777777" w:rsidR="00ED69FD" w:rsidRDefault="00ED69FD" w:rsidP="00BF185C">
            <w:pPr>
              <w:pStyle w:val="TAC"/>
              <w:rPr>
                <w:lang w:val="fi-FI" w:eastAsia="zh-CN"/>
              </w:rPr>
            </w:pPr>
            <w:r>
              <w:rPr>
                <w:rFonts w:hint="eastAsia"/>
                <w:lang w:val="fi-FI" w:eastAsia="zh-CN"/>
              </w:rPr>
              <w:t>DC_n78A_1A-5A-7A</w:t>
            </w:r>
          </w:p>
        </w:tc>
        <w:tc>
          <w:tcPr>
            <w:tcW w:w="3604" w:type="dxa"/>
            <w:shd w:val="clear" w:color="auto" w:fill="auto"/>
          </w:tcPr>
          <w:p w14:paraId="2FEA0BDE" w14:textId="77777777" w:rsidR="00ED69FD" w:rsidRPr="00CD21F4" w:rsidRDefault="00ED69FD" w:rsidP="00BF185C">
            <w:pPr>
              <w:pStyle w:val="TAC"/>
              <w:rPr>
                <w:lang w:eastAsia="zh-CN"/>
              </w:rPr>
            </w:pPr>
            <w:r w:rsidRPr="00CD21F4">
              <w:rPr>
                <w:rFonts w:hint="eastAsia"/>
                <w:lang w:eastAsia="zh-CN"/>
              </w:rPr>
              <w:t>DC_n78A_1A</w:t>
            </w:r>
          </w:p>
          <w:p w14:paraId="40D607C2" w14:textId="77777777" w:rsidR="00ED69FD" w:rsidRPr="00CD21F4" w:rsidRDefault="00ED69FD" w:rsidP="00BF185C">
            <w:pPr>
              <w:pStyle w:val="TAC"/>
              <w:rPr>
                <w:lang w:eastAsia="zh-CN"/>
              </w:rPr>
            </w:pPr>
            <w:r w:rsidRPr="00CD21F4">
              <w:rPr>
                <w:rFonts w:hint="eastAsia"/>
                <w:lang w:eastAsia="zh-CN"/>
              </w:rPr>
              <w:t>DC_n78A_5A</w:t>
            </w:r>
          </w:p>
          <w:p w14:paraId="6DF47B96" w14:textId="77777777" w:rsidR="00ED69FD" w:rsidRPr="00CD21F4" w:rsidRDefault="00ED69FD" w:rsidP="00BF185C">
            <w:pPr>
              <w:pStyle w:val="TAC"/>
              <w:rPr>
                <w:lang w:eastAsia="zh-CN"/>
              </w:rPr>
            </w:pPr>
            <w:r w:rsidRPr="00CD21F4">
              <w:rPr>
                <w:rFonts w:hint="eastAsia"/>
                <w:lang w:eastAsia="zh-CN"/>
              </w:rPr>
              <w:t>DC_n78A_7A</w:t>
            </w:r>
          </w:p>
        </w:tc>
      </w:tr>
      <w:tr w:rsidR="00ED69FD" w:rsidRPr="001F078B" w14:paraId="00F91F55" w14:textId="77777777" w:rsidTr="002F4D6E">
        <w:trPr>
          <w:trHeight w:val="49"/>
          <w:jc w:val="center"/>
        </w:trPr>
        <w:tc>
          <w:tcPr>
            <w:tcW w:w="4008" w:type="dxa"/>
            <w:shd w:val="clear" w:color="auto" w:fill="auto"/>
          </w:tcPr>
          <w:p w14:paraId="4EF99C50" w14:textId="77777777" w:rsidR="00ED69FD" w:rsidRPr="00F765B9" w:rsidRDefault="00ED69FD" w:rsidP="00BF185C">
            <w:pPr>
              <w:pStyle w:val="TAC"/>
              <w:rPr>
                <w:b/>
                <w:lang w:val="fi-FI" w:eastAsia="fi-FI"/>
              </w:rPr>
            </w:pPr>
            <w:r>
              <w:rPr>
                <w:rFonts w:hint="eastAsia"/>
                <w:lang w:val="fi-FI" w:eastAsia="zh-CN"/>
              </w:rPr>
              <w:t>DC_n78A_1A-5A-7A-7A</w:t>
            </w:r>
          </w:p>
        </w:tc>
        <w:tc>
          <w:tcPr>
            <w:tcW w:w="3604" w:type="dxa"/>
            <w:shd w:val="clear" w:color="auto" w:fill="auto"/>
          </w:tcPr>
          <w:p w14:paraId="58EE939C" w14:textId="77777777" w:rsidR="00ED69FD" w:rsidRPr="00CD21F4" w:rsidRDefault="00ED69FD" w:rsidP="00BF185C">
            <w:pPr>
              <w:pStyle w:val="TAC"/>
              <w:rPr>
                <w:lang w:eastAsia="zh-CN"/>
              </w:rPr>
            </w:pPr>
            <w:r w:rsidRPr="00CD21F4">
              <w:rPr>
                <w:rFonts w:hint="eastAsia"/>
                <w:lang w:eastAsia="zh-CN"/>
              </w:rPr>
              <w:t>DC_n78A_1A</w:t>
            </w:r>
          </w:p>
          <w:p w14:paraId="53A1ACC0" w14:textId="77777777" w:rsidR="00ED69FD" w:rsidRPr="00CD21F4" w:rsidRDefault="00ED69FD" w:rsidP="00BF185C">
            <w:pPr>
              <w:pStyle w:val="TAC"/>
              <w:rPr>
                <w:lang w:eastAsia="zh-CN"/>
              </w:rPr>
            </w:pPr>
            <w:r w:rsidRPr="00CD21F4">
              <w:rPr>
                <w:rFonts w:hint="eastAsia"/>
                <w:lang w:eastAsia="zh-CN"/>
              </w:rPr>
              <w:t>DC_n78A_5A</w:t>
            </w:r>
          </w:p>
          <w:p w14:paraId="7C6D1CDC" w14:textId="77777777" w:rsidR="00ED69FD" w:rsidRPr="00CD21F4" w:rsidRDefault="00ED69FD" w:rsidP="00BF185C">
            <w:pPr>
              <w:pStyle w:val="TAC"/>
              <w:rPr>
                <w:lang w:eastAsia="fi-FI"/>
              </w:rPr>
            </w:pPr>
            <w:r w:rsidRPr="00CD21F4">
              <w:rPr>
                <w:rFonts w:hint="eastAsia"/>
                <w:lang w:eastAsia="zh-CN"/>
              </w:rPr>
              <w:t>DC_n78A_7A</w:t>
            </w:r>
          </w:p>
        </w:tc>
      </w:tr>
      <w:tr w:rsidR="00ED69FD" w:rsidRPr="001F078B" w14:paraId="2BB5B726" w14:textId="77777777" w:rsidTr="002F4D6E">
        <w:trPr>
          <w:trHeight w:val="49"/>
          <w:jc w:val="center"/>
        </w:trPr>
        <w:tc>
          <w:tcPr>
            <w:tcW w:w="4008" w:type="dxa"/>
            <w:shd w:val="clear" w:color="auto" w:fill="auto"/>
          </w:tcPr>
          <w:p w14:paraId="7033B9A5" w14:textId="77777777" w:rsidR="00ED69FD" w:rsidRDefault="00ED69FD" w:rsidP="00BF185C">
            <w:pPr>
              <w:pStyle w:val="TAC"/>
              <w:rPr>
                <w:lang w:val="fi-FI" w:eastAsia="zh-CN"/>
              </w:rPr>
            </w:pPr>
            <w:r>
              <w:rPr>
                <w:rFonts w:hint="eastAsia"/>
                <w:lang w:val="fi-FI" w:eastAsia="zh-CN"/>
              </w:rPr>
              <w:t>DC_n78A_3A-5A-7A</w:t>
            </w:r>
          </w:p>
        </w:tc>
        <w:tc>
          <w:tcPr>
            <w:tcW w:w="3604" w:type="dxa"/>
            <w:shd w:val="clear" w:color="auto" w:fill="auto"/>
          </w:tcPr>
          <w:p w14:paraId="0B65F0DF" w14:textId="77777777" w:rsidR="00ED69FD" w:rsidRPr="00CD21F4" w:rsidRDefault="00ED69FD" w:rsidP="00BF185C">
            <w:pPr>
              <w:pStyle w:val="TAC"/>
              <w:rPr>
                <w:lang w:eastAsia="zh-CN"/>
              </w:rPr>
            </w:pPr>
            <w:r w:rsidRPr="00CD21F4">
              <w:rPr>
                <w:rFonts w:hint="eastAsia"/>
                <w:lang w:eastAsia="zh-CN"/>
              </w:rPr>
              <w:t>DC_n78A_3A</w:t>
            </w:r>
          </w:p>
          <w:p w14:paraId="60D658AD" w14:textId="77777777" w:rsidR="00ED69FD" w:rsidRPr="00CD21F4" w:rsidRDefault="00ED69FD" w:rsidP="00BF185C">
            <w:pPr>
              <w:pStyle w:val="TAC"/>
              <w:rPr>
                <w:lang w:eastAsia="zh-CN"/>
              </w:rPr>
            </w:pPr>
            <w:r w:rsidRPr="00CD21F4">
              <w:rPr>
                <w:rFonts w:hint="eastAsia"/>
                <w:lang w:eastAsia="zh-CN"/>
              </w:rPr>
              <w:t>DC_n78A_5A</w:t>
            </w:r>
          </w:p>
          <w:p w14:paraId="1A14D17F" w14:textId="77777777" w:rsidR="00ED69FD" w:rsidRPr="00CD21F4" w:rsidRDefault="00ED69FD" w:rsidP="00BF185C">
            <w:pPr>
              <w:pStyle w:val="TAC"/>
              <w:rPr>
                <w:lang w:eastAsia="zh-CN"/>
              </w:rPr>
            </w:pPr>
            <w:r w:rsidRPr="00CD21F4">
              <w:rPr>
                <w:rFonts w:hint="eastAsia"/>
                <w:lang w:eastAsia="zh-CN"/>
              </w:rPr>
              <w:t>DC_n78A_7A</w:t>
            </w:r>
          </w:p>
        </w:tc>
      </w:tr>
      <w:tr w:rsidR="00ED69FD" w:rsidRPr="001F078B" w14:paraId="7FD7783D" w14:textId="77777777" w:rsidTr="002F4D6E">
        <w:trPr>
          <w:trHeight w:val="49"/>
          <w:jc w:val="center"/>
        </w:trPr>
        <w:tc>
          <w:tcPr>
            <w:tcW w:w="4008" w:type="dxa"/>
            <w:shd w:val="clear" w:color="auto" w:fill="auto"/>
          </w:tcPr>
          <w:p w14:paraId="7540079D" w14:textId="77777777" w:rsidR="00ED69FD" w:rsidRDefault="00ED69FD" w:rsidP="00BF185C">
            <w:pPr>
              <w:pStyle w:val="TAC"/>
              <w:rPr>
                <w:lang w:val="fi-FI" w:eastAsia="zh-CN"/>
              </w:rPr>
            </w:pPr>
            <w:r>
              <w:rPr>
                <w:rFonts w:hint="eastAsia"/>
                <w:lang w:val="fi-FI" w:eastAsia="zh-CN"/>
              </w:rPr>
              <w:t>DC_n78A_3A-5A-7A-7A</w:t>
            </w:r>
          </w:p>
        </w:tc>
        <w:tc>
          <w:tcPr>
            <w:tcW w:w="3604" w:type="dxa"/>
            <w:shd w:val="clear" w:color="auto" w:fill="auto"/>
          </w:tcPr>
          <w:p w14:paraId="347117EF" w14:textId="77777777" w:rsidR="00ED69FD" w:rsidRPr="00CD21F4" w:rsidRDefault="00ED69FD" w:rsidP="00BF185C">
            <w:pPr>
              <w:pStyle w:val="TAC"/>
              <w:rPr>
                <w:lang w:eastAsia="zh-CN"/>
              </w:rPr>
            </w:pPr>
            <w:r w:rsidRPr="00CD21F4">
              <w:rPr>
                <w:rFonts w:hint="eastAsia"/>
                <w:lang w:eastAsia="zh-CN"/>
              </w:rPr>
              <w:t>DC_n78A_3A</w:t>
            </w:r>
          </w:p>
          <w:p w14:paraId="71AFF613" w14:textId="77777777" w:rsidR="00ED69FD" w:rsidRPr="00CD21F4" w:rsidRDefault="00ED69FD" w:rsidP="00BF185C">
            <w:pPr>
              <w:pStyle w:val="TAC"/>
              <w:rPr>
                <w:lang w:eastAsia="zh-CN"/>
              </w:rPr>
            </w:pPr>
            <w:r w:rsidRPr="00CD21F4">
              <w:rPr>
                <w:rFonts w:hint="eastAsia"/>
                <w:lang w:eastAsia="zh-CN"/>
              </w:rPr>
              <w:t>DC_n78A_5A</w:t>
            </w:r>
          </w:p>
          <w:p w14:paraId="06803755" w14:textId="77777777" w:rsidR="00ED69FD" w:rsidRPr="00CD21F4" w:rsidRDefault="00ED69FD" w:rsidP="00BF185C">
            <w:pPr>
              <w:pStyle w:val="TAC"/>
              <w:rPr>
                <w:lang w:eastAsia="zh-CN"/>
              </w:rPr>
            </w:pPr>
            <w:r w:rsidRPr="00CD21F4">
              <w:rPr>
                <w:rFonts w:hint="eastAsia"/>
                <w:lang w:eastAsia="zh-CN"/>
              </w:rPr>
              <w:t>DC_n78A_7A</w:t>
            </w:r>
          </w:p>
        </w:tc>
      </w:tr>
      <w:tr w:rsidR="00ED69FD" w:rsidRPr="001F078B" w14:paraId="376E2BAB" w14:textId="77777777" w:rsidTr="002F4D6E">
        <w:trPr>
          <w:trHeight w:val="49"/>
          <w:jc w:val="center"/>
        </w:trPr>
        <w:tc>
          <w:tcPr>
            <w:tcW w:w="7612" w:type="dxa"/>
            <w:gridSpan w:val="2"/>
            <w:shd w:val="clear" w:color="auto" w:fill="auto"/>
          </w:tcPr>
          <w:p w14:paraId="16551116" w14:textId="77777777" w:rsidR="00ED69FD" w:rsidRDefault="00ED69FD" w:rsidP="00BF185C">
            <w:pPr>
              <w:pStyle w:val="TAN"/>
              <w:rPr>
                <w:ins w:id="186" w:author="Mohammad ABDI ABYANEH" w:date="2024-04-04T15:58:00Z"/>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14:paraId="082CBD7D" w14:textId="56BDB6A4" w:rsidR="00B9103F" w:rsidRPr="00D32BA6" w:rsidRDefault="00B9103F" w:rsidP="00BF185C">
            <w:pPr>
              <w:pStyle w:val="TAN"/>
              <w:rPr>
                <w:lang w:eastAsia="zh-CN"/>
              </w:rPr>
            </w:pPr>
            <w:ins w:id="187" w:author="Mohammad ABDI ABYANEH" w:date="2024-04-04T15:58:00Z">
              <w:r>
                <w:rPr>
                  <w:lang w:eastAsia="zh-TW"/>
                </w:rPr>
                <w:t>NOTE 2:</w:t>
              </w:r>
              <w:r>
                <w:rPr>
                  <w:lang w:eastAsia="fi-FI"/>
                </w:rPr>
                <w:tab/>
              </w:r>
              <w:r>
                <w:rPr>
                  <w:lang w:eastAsia="zh-TW"/>
                </w:rPr>
                <w:t>Only single switched UL is supported.</w:t>
              </w:r>
            </w:ins>
          </w:p>
        </w:tc>
      </w:tr>
    </w:tbl>
    <w:p w14:paraId="77214352" w14:textId="77777777" w:rsidR="00ED69FD" w:rsidRDefault="00ED69FD" w:rsidP="009A3D3D">
      <w:pPr>
        <w:pStyle w:val="TH"/>
      </w:pPr>
    </w:p>
    <w:p w14:paraId="52208CD6" w14:textId="77777777" w:rsidR="00ED69FD" w:rsidRPr="001F078B" w:rsidRDefault="00ED69FD" w:rsidP="009A3D3D">
      <w:pPr>
        <w:pStyle w:val="TH"/>
      </w:pPr>
    </w:p>
    <w:p w14:paraId="081ACC70" w14:textId="77777777" w:rsidR="009B0804" w:rsidRPr="00EF5447" w:rsidRDefault="009B0804" w:rsidP="009B0804">
      <w:pPr>
        <w:pStyle w:val="Heading4"/>
      </w:pPr>
      <w:bookmarkStart w:id="188" w:name="_Toc61378109"/>
      <w:bookmarkStart w:id="189" w:name="_Toc61378584"/>
      <w:bookmarkStart w:id="190" w:name="_Toc67953773"/>
      <w:bookmarkStart w:id="191" w:name="_Toc68733440"/>
      <w:bookmarkStart w:id="192" w:name="_Toc68784756"/>
      <w:bookmarkStart w:id="193" w:name="_Toc76736712"/>
      <w:bookmarkStart w:id="194" w:name="_Toc77241124"/>
      <w:bookmarkStart w:id="195" w:name="_Toc77241629"/>
      <w:bookmarkStart w:id="196" w:name="_Toc83743005"/>
      <w:bookmarkStart w:id="197" w:name="_Toc83909526"/>
      <w:bookmarkStart w:id="198"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188"/>
      <w:bookmarkEnd w:id="189"/>
      <w:bookmarkEnd w:id="190"/>
      <w:bookmarkEnd w:id="191"/>
      <w:bookmarkEnd w:id="192"/>
      <w:bookmarkEnd w:id="193"/>
      <w:bookmarkEnd w:id="194"/>
      <w:bookmarkEnd w:id="195"/>
      <w:bookmarkEnd w:id="196"/>
      <w:bookmarkEnd w:id="197"/>
      <w:bookmarkEnd w:id="198"/>
    </w:p>
    <w:p w14:paraId="07218F67" w14:textId="77777777" w:rsidR="009B0804" w:rsidRPr="00EF5447" w:rsidRDefault="009B0804" w:rsidP="009B0804">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5"/>
        <w:gridCol w:w="3600"/>
      </w:tblGrid>
      <w:tr w:rsidR="009B0804" w:rsidRPr="00E15A88" w14:paraId="6F133259" w14:textId="77777777" w:rsidTr="00D26F3B">
        <w:trPr>
          <w:trHeight w:val="49"/>
          <w:jc w:val="center"/>
        </w:trPr>
        <w:tc>
          <w:tcPr>
            <w:tcW w:w="4005" w:type="dxa"/>
            <w:tcBorders>
              <w:top w:val="single" w:sz="4" w:space="0" w:color="auto"/>
              <w:left w:val="single" w:sz="4" w:space="0" w:color="auto"/>
              <w:bottom w:val="single" w:sz="4" w:space="0" w:color="auto"/>
              <w:right w:val="single" w:sz="4" w:space="0" w:color="auto"/>
            </w:tcBorders>
            <w:hideMark/>
          </w:tcPr>
          <w:p w14:paraId="2D870410" w14:textId="77777777" w:rsidR="009B0804" w:rsidRPr="00EF5447" w:rsidRDefault="009B0804" w:rsidP="00052ADC">
            <w:pPr>
              <w:pStyle w:val="TAH"/>
              <w:rPr>
                <w:lang w:eastAsia="fi-FI"/>
              </w:rPr>
            </w:pPr>
            <w:r w:rsidRPr="00EF5447">
              <w:rPr>
                <w:lang w:eastAsia="fi-FI"/>
              </w:rPr>
              <w:t>NE-DC</w:t>
            </w:r>
          </w:p>
          <w:p w14:paraId="2FB3A2A5" w14:textId="77777777" w:rsidR="009B0804" w:rsidRPr="00EF5447" w:rsidRDefault="009B0804" w:rsidP="00052ADC">
            <w:pPr>
              <w:pStyle w:val="TAH"/>
              <w:rPr>
                <w:lang w:eastAsia="fi-FI"/>
              </w:rPr>
            </w:pPr>
            <w:r w:rsidRPr="00EF5447">
              <w:rPr>
                <w:lang w:eastAsia="fi-FI"/>
              </w:rPr>
              <w:t>configuration</w:t>
            </w:r>
          </w:p>
        </w:tc>
        <w:tc>
          <w:tcPr>
            <w:tcW w:w="3600" w:type="dxa"/>
            <w:tcBorders>
              <w:top w:val="single" w:sz="4" w:space="0" w:color="auto"/>
              <w:left w:val="single" w:sz="4" w:space="0" w:color="auto"/>
              <w:bottom w:val="single" w:sz="4" w:space="0" w:color="auto"/>
              <w:right w:val="single" w:sz="4" w:space="0" w:color="auto"/>
            </w:tcBorders>
            <w:hideMark/>
          </w:tcPr>
          <w:p w14:paraId="19735CB3" w14:textId="77777777" w:rsidR="009B0804" w:rsidRPr="009960ED" w:rsidRDefault="009B0804" w:rsidP="00052ADC">
            <w:pPr>
              <w:pStyle w:val="TAH"/>
              <w:rPr>
                <w:lang w:val="fr-FR" w:eastAsia="fi-FI"/>
              </w:rPr>
            </w:pPr>
            <w:r w:rsidRPr="009960ED">
              <w:rPr>
                <w:lang w:val="fr-FR" w:eastAsia="fi-FI"/>
              </w:rPr>
              <w:t>Uplink NE-DC</w:t>
            </w:r>
          </w:p>
          <w:p w14:paraId="79B800D0" w14:textId="77777777" w:rsidR="009B0804" w:rsidRPr="009960ED" w:rsidRDefault="009B0804" w:rsidP="00052ADC">
            <w:pPr>
              <w:pStyle w:val="TAH"/>
              <w:rPr>
                <w:lang w:val="fr-FR" w:eastAsia="fi-FI"/>
              </w:rPr>
            </w:pPr>
            <w:r w:rsidRPr="009960ED">
              <w:rPr>
                <w:lang w:val="fr-FR" w:eastAsia="fi-FI"/>
              </w:rPr>
              <w:t>configuration</w:t>
            </w:r>
          </w:p>
          <w:p w14:paraId="230417D6" w14:textId="77777777" w:rsidR="009B0804" w:rsidRPr="009960ED" w:rsidRDefault="009B0804" w:rsidP="00052ADC">
            <w:pPr>
              <w:pStyle w:val="TAH"/>
              <w:rPr>
                <w:lang w:val="fr-FR" w:eastAsia="fi-FI"/>
              </w:rPr>
            </w:pPr>
            <w:r w:rsidRPr="009960ED">
              <w:rPr>
                <w:lang w:val="fr-FR" w:eastAsia="fi-FI"/>
              </w:rPr>
              <w:t>(NOTE 1)</w:t>
            </w:r>
          </w:p>
        </w:tc>
      </w:tr>
      <w:tr w:rsidR="009B0804" w:rsidRPr="00EF5447" w14:paraId="55044B8D" w14:textId="77777777" w:rsidTr="00D26F3B">
        <w:trPr>
          <w:trHeight w:val="49"/>
          <w:jc w:val="center"/>
          <w:ins w:id="199" w:author="Mohammad ABDI ABYANEH" w:date="2024-03-29T15:02:00Z"/>
        </w:trPr>
        <w:tc>
          <w:tcPr>
            <w:tcW w:w="4005" w:type="dxa"/>
            <w:tcBorders>
              <w:top w:val="single" w:sz="4" w:space="0" w:color="auto"/>
              <w:left w:val="single" w:sz="4" w:space="0" w:color="auto"/>
              <w:bottom w:val="single" w:sz="4" w:space="0" w:color="auto"/>
              <w:right w:val="single" w:sz="4" w:space="0" w:color="auto"/>
            </w:tcBorders>
          </w:tcPr>
          <w:p w14:paraId="21941DE6" w14:textId="17C6E5BF" w:rsidR="009B0804" w:rsidRPr="00EF5447" w:rsidRDefault="00705645" w:rsidP="00052ADC">
            <w:pPr>
              <w:pStyle w:val="TAC"/>
              <w:rPr>
                <w:ins w:id="200" w:author="Mohammad ABDI ABYANEH" w:date="2024-03-29T15:02:00Z"/>
                <w:lang w:eastAsia="zh-CN"/>
              </w:rPr>
            </w:pPr>
            <w:ins w:id="201" w:author="Mohammad ABDI ABYANEH" w:date="2024-04-17T18:48:00Z">
              <w:r w:rsidRPr="00705645">
                <w:rPr>
                  <w:lang w:eastAsia="zh-CN"/>
                </w:rPr>
                <w:t>DC_n77A-3(n)AA-1A-8A</w:t>
              </w:r>
            </w:ins>
          </w:p>
        </w:tc>
        <w:tc>
          <w:tcPr>
            <w:tcW w:w="3600" w:type="dxa"/>
            <w:tcBorders>
              <w:top w:val="single" w:sz="4" w:space="0" w:color="auto"/>
              <w:left w:val="single" w:sz="4" w:space="0" w:color="auto"/>
              <w:bottom w:val="single" w:sz="4" w:space="0" w:color="auto"/>
              <w:right w:val="single" w:sz="4" w:space="0" w:color="auto"/>
            </w:tcBorders>
          </w:tcPr>
          <w:p w14:paraId="6C3E258C" w14:textId="77777777" w:rsidR="00705645" w:rsidRDefault="00705645">
            <w:pPr>
              <w:spacing w:after="0"/>
              <w:jc w:val="center"/>
              <w:rPr>
                <w:ins w:id="202" w:author="Mohammad ABDI ABYANEH" w:date="2024-04-17T18:49:00Z"/>
                <w:rFonts w:cs="Arial"/>
                <w:color w:val="000000"/>
                <w:szCs w:val="18"/>
              </w:rPr>
              <w:pPrChange w:id="203" w:author="Mohammad ABDI ABYANEH" w:date="2024-03-29T15:05:00Z">
                <w:pPr>
                  <w:pStyle w:val="TAC"/>
                </w:pPr>
              </w:pPrChange>
            </w:pPr>
            <w:ins w:id="204" w:author="Mohammad ABDI ABYANEH" w:date="2024-04-17T18:49:00Z">
              <w:r>
                <w:rPr>
                  <w:rFonts w:ascii="Arial" w:hAnsi="Arial" w:cs="Arial"/>
                  <w:color w:val="000000"/>
                  <w:sz w:val="18"/>
                  <w:szCs w:val="18"/>
                </w:rPr>
                <w:t>DC_n3A_1A</w:t>
              </w:r>
            </w:ins>
          </w:p>
          <w:p w14:paraId="27335270" w14:textId="77777777" w:rsidR="00705645" w:rsidRDefault="00705645">
            <w:pPr>
              <w:spacing w:after="0"/>
              <w:jc w:val="center"/>
              <w:rPr>
                <w:ins w:id="205" w:author="Mohammad ABDI ABYANEH" w:date="2024-04-17T18:49:00Z"/>
                <w:rFonts w:cs="Arial"/>
                <w:color w:val="000000"/>
                <w:szCs w:val="18"/>
              </w:rPr>
              <w:pPrChange w:id="206" w:author="Mohammad ABDI ABYANEH" w:date="2024-03-29T15:05:00Z">
                <w:pPr>
                  <w:pStyle w:val="TAC"/>
                </w:pPr>
              </w:pPrChange>
            </w:pPr>
            <w:ins w:id="207" w:author="Mohammad ABDI ABYANEH" w:date="2024-04-17T18:49:00Z">
              <w:r>
                <w:rPr>
                  <w:rFonts w:ascii="Arial" w:hAnsi="Arial" w:cs="Arial"/>
                  <w:color w:val="000000"/>
                  <w:sz w:val="18"/>
                  <w:szCs w:val="18"/>
                </w:rPr>
                <w:t>DC_3(n)AA</w:t>
              </w:r>
              <w:r w:rsidRPr="00052ADC">
                <w:rPr>
                  <w:rFonts w:cs="Arial"/>
                  <w:color w:val="000000"/>
                  <w:szCs w:val="18"/>
                  <w:vertAlign w:val="superscript"/>
                </w:rPr>
                <w:t>2</w:t>
              </w:r>
            </w:ins>
          </w:p>
          <w:p w14:paraId="4A4BB24F" w14:textId="76EE5FC9" w:rsidR="009B0804" w:rsidRPr="009B0804" w:rsidRDefault="00705645">
            <w:pPr>
              <w:spacing w:after="0"/>
              <w:jc w:val="center"/>
              <w:rPr>
                <w:ins w:id="208" w:author="Mohammad ABDI ABYANEH" w:date="2024-03-29T15:02:00Z"/>
                <w:rFonts w:cs="Arial"/>
                <w:color w:val="000000"/>
                <w:szCs w:val="18"/>
                <w:lang w:val="en-US" w:eastAsia="zh-CN"/>
                <w:rPrChange w:id="209" w:author="Mohammad ABDI ABYANEH" w:date="2024-03-29T15:05:00Z">
                  <w:rPr>
                    <w:ins w:id="210" w:author="Mohammad ABDI ABYANEH" w:date="2024-03-29T15:02:00Z"/>
                    <w:lang w:eastAsia="zh-CN"/>
                  </w:rPr>
                </w:rPrChange>
              </w:rPr>
              <w:pPrChange w:id="211" w:author="Mohammad ABDI ABYANEH" w:date="2024-03-29T15:05:00Z">
                <w:pPr>
                  <w:pStyle w:val="TAC"/>
                </w:pPr>
              </w:pPrChange>
            </w:pPr>
            <w:ins w:id="212" w:author="Mohammad ABDI ABYANEH" w:date="2024-04-17T18:49:00Z">
              <w:r>
                <w:rPr>
                  <w:rFonts w:ascii="Arial" w:hAnsi="Arial" w:cs="Arial"/>
                  <w:color w:val="000000"/>
                  <w:sz w:val="18"/>
                  <w:szCs w:val="18"/>
                </w:rPr>
                <w:t>DC_n3A_8A</w:t>
              </w:r>
              <w:r>
                <w:rPr>
                  <w:rFonts w:ascii="Arial" w:hAnsi="Arial" w:cs="Arial"/>
                  <w:color w:val="000000"/>
                  <w:sz w:val="18"/>
                  <w:szCs w:val="18"/>
                </w:rPr>
                <w:br/>
                <w:t>DC_n77A_1A</w:t>
              </w:r>
              <w:r>
                <w:rPr>
                  <w:rFonts w:ascii="Arial" w:hAnsi="Arial" w:cs="Arial"/>
                  <w:color w:val="000000"/>
                  <w:sz w:val="18"/>
                  <w:szCs w:val="18"/>
                </w:rPr>
                <w:br/>
                <w:t>DC_n77A_3A</w:t>
              </w:r>
              <w:r>
                <w:rPr>
                  <w:rFonts w:ascii="Arial" w:hAnsi="Arial" w:cs="Arial"/>
                  <w:color w:val="000000"/>
                  <w:sz w:val="18"/>
                  <w:szCs w:val="18"/>
                </w:rPr>
                <w:br/>
                <w:t>DC_n77A_8A</w:t>
              </w:r>
            </w:ins>
          </w:p>
        </w:tc>
      </w:tr>
      <w:tr w:rsidR="00055416" w:rsidRPr="00EF5447" w14:paraId="474F863A" w14:textId="77777777" w:rsidTr="00D26F3B">
        <w:trPr>
          <w:trHeight w:val="49"/>
          <w:jc w:val="center"/>
          <w:ins w:id="213" w:author="Mohammad ABDI ABYANEH" w:date="2024-03-29T15:28:00Z"/>
        </w:trPr>
        <w:tc>
          <w:tcPr>
            <w:tcW w:w="4005" w:type="dxa"/>
            <w:tcBorders>
              <w:top w:val="single" w:sz="4" w:space="0" w:color="auto"/>
              <w:left w:val="single" w:sz="4" w:space="0" w:color="auto"/>
              <w:bottom w:val="single" w:sz="4" w:space="0" w:color="auto"/>
              <w:right w:val="single" w:sz="4" w:space="0" w:color="auto"/>
            </w:tcBorders>
          </w:tcPr>
          <w:p w14:paraId="4F6DF58A" w14:textId="4A6B2D85" w:rsidR="00055416" w:rsidRDefault="00705645" w:rsidP="00055416">
            <w:pPr>
              <w:spacing w:after="0"/>
              <w:jc w:val="center"/>
              <w:rPr>
                <w:ins w:id="214" w:author="Mohammad ABDI ABYANEH" w:date="2024-03-29T15:28:00Z"/>
                <w:rFonts w:ascii="Arial" w:hAnsi="Arial" w:cs="Arial"/>
                <w:color w:val="000000"/>
                <w:sz w:val="18"/>
                <w:szCs w:val="18"/>
              </w:rPr>
            </w:pPr>
            <w:ins w:id="215" w:author="Mohammad ABDI ABYANEH" w:date="2024-04-17T18:48:00Z">
              <w:r w:rsidRPr="00705645">
                <w:rPr>
                  <w:rFonts w:ascii="Arial" w:hAnsi="Arial" w:cs="Arial"/>
                  <w:color w:val="000000"/>
                  <w:sz w:val="18"/>
                  <w:szCs w:val="18"/>
                </w:rPr>
                <w:t>DC_n77(2A)-3(n)AA-1A-8A</w:t>
              </w:r>
            </w:ins>
          </w:p>
        </w:tc>
        <w:tc>
          <w:tcPr>
            <w:tcW w:w="3600" w:type="dxa"/>
            <w:tcBorders>
              <w:top w:val="single" w:sz="4" w:space="0" w:color="auto"/>
              <w:left w:val="single" w:sz="4" w:space="0" w:color="auto"/>
              <w:bottom w:val="single" w:sz="4" w:space="0" w:color="auto"/>
              <w:right w:val="single" w:sz="4" w:space="0" w:color="auto"/>
            </w:tcBorders>
          </w:tcPr>
          <w:p w14:paraId="31DD9EB4" w14:textId="77777777" w:rsidR="00705645" w:rsidRDefault="00705645">
            <w:pPr>
              <w:spacing w:after="0"/>
              <w:jc w:val="center"/>
              <w:rPr>
                <w:ins w:id="216" w:author="Mohammad ABDI ABYANEH" w:date="2024-04-17T18:49:00Z"/>
                <w:rFonts w:cs="Arial"/>
                <w:color w:val="000000"/>
                <w:szCs w:val="18"/>
              </w:rPr>
              <w:pPrChange w:id="217" w:author="Mohammad ABDI ABYANEH" w:date="2024-03-29T15:05:00Z">
                <w:pPr>
                  <w:pStyle w:val="TAC"/>
                </w:pPr>
              </w:pPrChange>
            </w:pPr>
            <w:ins w:id="218" w:author="Mohammad ABDI ABYANEH" w:date="2024-04-17T18:49:00Z">
              <w:r>
                <w:rPr>
                  <w:rFonts w:ascii="Arial" w:hAnsi="Arial" w:cs="Arial"/>
                  <w:color w:val="000000"/>
                  <w:sz w:val="18"/>
                  <w:szCs w:val="18"/>
                </w:rPr>
                <w:t>DC_n3A_1A</w:t>
              </w:r>
            </w:ins>
          </w:p>
          <w:p w14:paraId="1E1E1C76" w14:textId="77777777" w:rsidR="00705645" w:rsidRDefault="00705645">
            <w:pPr>
              <w:spacing w:after="0"/>
              <w:jc w:val="center"/>
              <w:rPr>
                <w:ins w:id="219" w:author="Mohammad ABDI ABYANEH" w:date="2024-04-17T18:49:00Z"/>
                <w:rFonts w:cs="Arial"/>
                <w:color w:val="000000"/>
                <w:szCs w:val="18"/>
              </w:rPr>
              <w:pPrChange w:id="220" w:author="Mohammad ABDI ABYANEH" w:date="2024-03-29T15:05:00Z">
                <w:pPr>
                  <w:pStyle w:val="TAC"/>
                </w:pPr>
              </w:pPrChange>
            </w:pPr>
            <w:ins w:id="221" w:author="Mohammad ABDI ABYANEH" w:date="2024-04-17T18:49:00Z">
              <w:r>
                <w:rPr>
                  <w:rFonts w:ascii="Arial" w:hAnsi="Arial" w:cs="Arial"/>
                  <w:color w:val="000000"/>
                  <w:sz w:val="18"/>
                  <w:szCs w:val="18"/>
                </w:rPr>
                <w:t>DC_3(n)AA</w:t>
              </w:r>
              <w:r w:rsidRPr="00052ADC">
                <w:rPr>
                  <w:rFonts w:cs="Arial"/>
                  <w:color w:val="000000"/>
                  <w:szCs w:val="18"/>
                  <w:vertAlign w:val="superscript"/>
                </w:rPr>
                <w:t>2</w:t>
              </w:r>
            </w:ins>
          </w:p>
          <w:p w14:paraId="48718D88" w14:textId="04368FC5" w:rsidR="00055416" w:rsidRDefault="00705645" w:rsidP="00705645">
            <w:pPr>
              <w:spacing w:after="0"/>
              <w:jc w:val="center"/>
              <w:rPr>
                <w:ins w:id="222" w:author="Mohammad ABDI ABYANEH" w:date="2024-03-29T15:28:00Z"/>
                <w:rFonts w:ascii="Arial" w:hAnsi="Arial" w:cs="Arial"/>
                <w:color w:val="000000"/>
                <w:sz w:val="18"/>
                <w:szCs w:val="18"/>
              </w:rPr>
            </w:pPr>
            <w:ins w:id="223" w:author="Mohammad ABDI ABYANEH" w:date="2024-04-17T18:49:00Z">
              <w:r>
                <w:rPr>
                  <w:rFonts w:ascii="Arial" w:hAnsi="Arial" w:cs="Arial"/>
                  <w:color w:val="000000"/>
                  <w:sz w:val="18"/>
                  <w:szCs w:val="18"/>
                </w:rPr>
                <w:t>DC_n3A_8A</w:t>
              </w:r>
              <w:r>
                <w:rPr>
                  <w:rFonts w:ascii="Arial" w:hAnsi="Arial" w:cs="Arial"/>
                  <w:color w:val="000000"/>
                  <w:sz w:val="18"/>
                  <w:szCs w:val="18"/>
                </w:rPr>
                <w:br/>
                <w:t>DC_n77A_1A</w:t>
              </w:r>
              <w:r>
                <w:rPr>
                  <w:rFonts w:ascii="Arial" w:hAnsi="Arial" w:cs="Arial"/>
                  <w:color w:val="000000"/>
                  <w:sz w:val="18"/>
                  <w:szCs w:val="18"/>
                </w:rPr>
                <w:br/>
                <w:t>DC_n77A_3A</w:t>
              </w:r>
              <w:r>
                <w:rPr>
                  <w:rFonts w:ascii="Arial" w:hAnsi="Arial" w:cs="Arial"/>
                  <w:color w:val="000000"/>
                  <w:sz w:val="18"/>
                  <w:szCs w:val="18"/>
                </w:rPr>
                <w:br/>
                <w:t>DC_n77A_8A</w:t>
              </w:r>
            </w:ins>
          </w:p>
        </w:tc>
      </w:tr>
      <w:tr w:rsidR="009B0804" w:rsidRPr="00EF5447" w14:paraId="45945318" w14:textId="77777777" w:rsidTr="00D26F3B">
        <w:trPr>
          <w:trHeight w:val="49"/>
          <w:jc w:val="center"/>
        </w:trPr>
        <w:tc>
          <w:tcPr>
            <w:tcW w:w="4005" w:type="dxa"/>
            <w:tcBorders>
              <w:top w:val="single" w:sz="4" w:space="0" w:color="auto"/>
              <w:left w:val="single" w:sz="4" w:space="0" w:color="auto"/>
              <w:bottom w:val="single" w:sz="4" w:space="0" w:color="auto"/>
              <w:right w:val="single" w:sz="4" w:space="0" w:color="auto"/>
            </w:tcBorders>
            <w:hideMark/>
          </w:tcPr>
          <w:p w14:paraId="4E7F76B8" w14:textId="77777777" w:rsidR="009B0804" w:rsidRPr="00EF5447" w:rsidRDefault="009B0804" w:rsidP="00052ADC">
            <w:pPr>
              <w:pStyle w:val="TAC"/>
              <w:rPr>
                <w:lang w:eastAsia="fi-FI"/>
              </w:rPr>
            </w:pPr>
            <w:r w:rsidRPr="00EF5447">
              <w:rPr>
                <w:lang w:eastAsia="zh-CN"/>
              </w:rPr>
              <w:t>DC_n78A_1A-3A-5A-7A</w:t>
            </w:r>
          </w:p>
        </w:tc>
        <w:tc>
          <w:tcPr>
            <w:tcW w:w="3600" w:type="dxa"/>
            <w:tcBorders>
              <w:top w:val="single" w:sz="4" w:space="0" w:color="auto"/>
              <w:left w:val="single" w:sz="4" w:space="0" w:color="auto"/>
              <w:bottom w:val="single" w:sz="4" w:space="0" w:color="auto"/>
              <w:right w:val="single" w:sz="4" w:space="0" w:color="auto"/>
            </w:tcBorders>
            <w:hideMark/>
          </w:tcPr>
          <w:p w14:paraId="0AFA4A63" w14:textId="77777777" w:rsidR="009B0804" w:rsidRPr="00EF5447" w:rsidRDefault="009B0804" w:rsidP="00052ADC">
            <w:pPr>
              <w:pStyle w:val="TAC"/>
              <w:rPr>
                <w:lang w:eastAsia="zh-CN"/>
              </w:rPr>
            </w:pPr>
            <w:r w:rsidRPr="00EF5447">
              <w:rPr>
                <w:lang w:eastAsia="zh-CN"/>
              </w:rPr>
              <w:t>DC_n78A_1A</w:t>
            </w:r>
          </w:p>
          <w:p w14:paraId="3F046DC4" w14:textId="77777777" w:rsidR="009B0804" w:rsidRPr="00EF5447" w:rsidRDefault="009B0804" w:rsidP="00052ADC">
            <w:pPr>
              <w:pStyle w:val="TAC"/>
              <w:rPr>
                <w:lang w:eastAsia="zh-CN"/>
              </w:rPr>
            </w:pPr>
            <w:r w:rsidRPr="00EF5447">
              <w:rPr>
                <w:lang w:eastAsia="zh-CN"/>
              </w:rPr>
              <w:t>DC_n78A_3A</w:t>
            </w:r>
          </w:p>
          <w:p w14:paraId="27F3BBB7" w14:textId="77777777" w:rsidR="009B0804" w:rsidRPr="00EF5447" w:rsidRDefault="009B0804" w:rsidP="00052ADC">
            <w:pPr>
              <w:pStyle w:val="TAC"/>
              <w:rPr>
                <w:lang w:eastAsia="zh-CN"/>
              </w:rPr>
            </w:pPr>
            <w:r w:rsidRPr="00EF5447">
              <w:rPr>
                <w:lang w:eastAsia="zh-CN"/>
              </w:rPr>
              <w:t>DC_n78A_5A</w:t>
            </w:r>
          </w:p>
          <w:p w14:paraId="4C752835" w14:textId="77777777" w:rsidR="009B0804" w:rsidRPr="00EF5447" w:rsidRDefault="009B0804" w:rsidP="00052ADC">
            <w:pPr>
              <w:pStyle w:val="TAC"/>
              <w:rPr>
                <w:lang w:eastAsia="fi-FI"/>
              </w:rPr>
            </w:pPr>
            <w:r w:rsidRPr="00EF5447">
              <w:rPr>
                <w:lang w:eastAsia="zh-CN"/>
              </w:rPr>
              <w:t>DC_n78A_7A</w:t>
            </w:r>
          </w:p>
        </w:tc>
      </w:tr>
      <w:tr w:rsidR="009B0804" w:rsidRPr="00EF5447" w14:paraId="464AA597" w14:textId="77777777" w:rsidTr="00D26F3B">
        <w:trPr>
          <w:trHeight w:val="49"/>
          <w:jc w:val="center"/>
        </w:trPr>
        <w:tc>
          <w:tcPr>
            <w:tcW w:w="4005" w:type="dxa"/>
            <w:tcBorders>
              <w:top w:val="single" w:sz="4" w:space="0" w:color="auto"/>
              <w:left w:val="single" w:sz="4" w:space="0" w:color="auto"/>
              <w:bottom w:val="single" w:sz="4" w:space="0" w:color="auto"/>
              <w:right w:val="single" w:sz="4" w:space="0" w:color="auto"/>
            </w:tcBorders>
            <w:hideMark/>
          </w:tcPr>
          <w:p w14:paraId="66449163" w14:textId="77777777" w:rsidR="009B0804" w:rsidRPr="00EF5447" w:rsidRDefault="009B0804" w:rsidP="00052ADC">
            <w:pPr>
              <w:pStyle w:val="TAC"/>
              <w:rPr>
                <w:lang w:eastAsia="zh-CN"/>
              </w:rPr>
            </w:pPr>
            <w:r w:rsidRPr="00EF5447">
              <w:rPr>
                <w:lang w:eastAsia="zh-CN"/>
              </w:rPr>
              <w:t>DC_n78A_1A-3A-5A-7A-7A</w:t>
            </w:r>
          </w:p>
        </w:tc>
        <w:tc>
          <w:tcPr>
            <w:tcW w:w="3600" w:type="dxa"/>
            <w:tcBorders>
              <w:top w:val="single" w:sz="4" w:space="0" w:color="auto"/>
              <w:left w:val="single" w:sz="4" w:space="0" w:color="auto"/>
              <w:bottom w:val="single" w:sz="4" w:space="0" w:color="auto"/>
              <w:right w:val="single" w:sz="4" w:space="0" w:color="auto"/>
            </w:tcBorders>
            <w:hideMark/>
          </w:tcPr>
          <w:p w14:paraId="6F8A82B7" w14:textId="77777777" w:rsidR="009B0804" w:rsidRPr="00EF5447" w:rsidRDefault="009B0804" w:rsidP="00052ADC">
            <w:pPr>
              <w:pStyle w:val="TAC"/>
              <w:rPr>
                <w:lang w:eastAsia="zh-CN"/>
              </w:rPr>
            </w:pPr>
            <w:r w:rsidRPr="00EF5447">
              <w:rPr>
                <w:lang w:eastAsia="zh-CN"/>
              </w:rPr>
              <w:t>DC_n78A_1A</w:t>
            </w:r>
          </w:p>
          <w:p w14:paraId="2FC59B12" w14:textId="77777777" w:rsidR="009B0804" w:rsidRPr="00EF5447" w:rsidRDefault="009B0804" w:rsidP="00052ADC">
            <w:pPr>
              <w:pStyle w:val="TAC"/>
              <w:rPr>
                <w:lang w:eastAsia="zh-CN"/>
              </w:rPr>
            </w:pPr>
            <w:r w:rsidRPr="00EF5447">
              <w:rPr>
                <w:lang w:eastAsia="zh-CN"/>
              </w:rPr>
              <w:t>DC_n78A_3A</w:t>
            </w:r>
          </w:p>
          <w:p w14:paraId="4ADACD4B" w14:textId="77777777" w:rsidR="009B0804" w:rsidRPr="00EF5447" w:rsidRDefault="009B0804" w:rsidP="00052ADC">
            <w:pPr>
              <w:pStyle w:val="TAC"/>
              <w:rPr>
                <w:lang w:eastAsia="zh-CN"/>
              </w:rPr>
            </w:pPr>
            <w:r w:rsidRPr="00EF5447">
              <w:rPr>
                <w:lang w:eastAsia="zh-CN"/>
              </w:rPr>
              <w:t>DC_n78A_5A</w:t>
            </w:r>
          </w:p>
          <w:p w14:paraId="47028239" w14:textId="77777777" w:rsidR="009B0804" w:rsidRPr="00EF5447" w:rsidRDefault="009B0804" w:rsidP="00052ADC">
            <w:pPr>
              <w:pStyle w:val="TAC"/>
              <w:rPr>
                <w:lang w:eastAsia="fi-FI"/>
              </w:rPr>
            </w:pPr>
            <w:r w:rsidRPr="00EF5447">
              <w:rPr>
                <w:lang w:eastAsia="zh-CN"/>
              </w:rPr>
              <w:t>DC_n78A_7A</w:t>
            </w:r>
          </w:p>
        </w:tc>
      </w:tr>
      <w:tr w:rsidR="009B0804" w:rsidRPr="00EF5447" w14:paraId="21C74685" w14:textId="77777777" w:rsidTr="00D26F3B">
        <w:trPr>
          <w:trHeight w:val="49"/>
          <w:jc w:val="center"/>
        </w:trPr>
        <w:tc>
          <w:tcPr>
            <w:tcW w:w="7605" w:type="dxa"/>
            <w:gridSpan w:val="2"/>
            <w:tcBorders>
              <w:top w:val="single" w:sz="4" w:space="0" w:color="auto"/>
              <w:left w:val="single" w:sz="4" w:space="0" w:color="auto"/>
              <w:bottom w:val="single" w:sz="4" w:space="0" w:color="auto"/>
              <w:right w:val="single" w:sz="4" w:space="0" w:color="auto"/>
            </w:tcBorders>
            <w:hideMark/>
          </w:tcPr>
          <w:p w14:paraId="5303C845" w14:textId="77777777" w:rsidR="009B0804" w:rsidRDefault="009B0804" w:rsidP="00052ADC">
            <w:pPr>
              <w:pStyle w:val="TAN"/>
              <w:keepNext w:val="0"/>
              <w:rPr>
                <w:ins w:id="224" w:author="Mohammad ABDI ABYANEH" w:date="2024-03-29T15:10:00Z"/>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p w14:paraId="38BF6660" w14:textId="5326F18E" w:rsidR="00D45D8C" w:rsidRPr="00EF5447" w:rsidRDefault="00D45D8C" w:rsidP="00052ADC">
            <w:pPr>
              <w:pStyle w:val="TAN"/>
              <w:keepNext w:val="0"/>
              <w:rPr>
                <w:lang w:eastAsia="zh-CN"/>
              </w:rPr>
            </w:pPr>
            <w:ins w:id="225" w:author="Mohammad ABDI ABYANEH" w:date="2024-03-29T15:10:00Z">
              <w:r>
                <w:rPr>
                  <w:lang w:eastAsia="zh-TW"/>
                </w:rPr>
                <w:t>NOTE 2:</w:t>
              </w:r>
              <w:r>
                <w:rPr>
                  <w:lang w:eastAsia="fi-FI"/>
                </w:rPr>
                <w:tab/>
              </w:r>
              <w:r>
                <w:rPr>
                  <w:lang w:eastAsia="zh-TW"/>
                </w:rPr>
                <w:t>Only single switched UL is supported</w:t>
              </w:r>
            </w:ins>
          </w:p>
        </w:tc>
      </w:tr>
    </w:tbl>
    <w:p w14:paraId="3D0DC854" w14:textId="610B414D" w:rsidR="00947D12" w:rsidRPr="00947D12" w:rsidRDefault="00947D12" w:rsidP="00CA107A">
      <w:pPr>
        <w:pStyle w:val="Heading2"/>
        <w:rPr>
          <w:b/>
          <w:noProof/>
          <w:color w:val="FF0000"/>
          <w:lang w:eastAsia="zh-CN"/>
        </w:rPr>
      </w:pP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6CEFC" w14:textId="77777777" w:rsidR="00B005BF" w:rsidRDefault="00B005BF">
      <w:r>
        <w:separator/>
      </w:r>
    </w:p>
  </w:endnote>
  <w:endnote w:type="continuationSeparator" w:id="0">
    <w:p w14:paraId="64643284" w14:textId="77777777" w:rsidR="00B005BF" w:rsidRDefault="00B00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B280E" w14:textId="77777777" w:rsidR="00B005BF" w:rsidRDefault="00B005BF">
      <w:r>
        <w:separator/>
      </w:r>
    </w:p>
  </w:footnote>
  <w:footnote w:type="continuationSeparator" w:id="0">
    <w:p w14:paraId="39A721F8" w14:textId="77777777" w:rsidR="00B005BF" w:rsidRDefault="00B00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4BF" w:rsidRDefault="00E664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4BF" w:rsidRDefault="00E664BF">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4BF" w:rsidRDefault="00E664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EB"/>
    <w:rsid w:val="00002630"/>
    <w:rsid w:val="000036DA"/>
    <w:rsid w:val="00003E46"/>
    <w:rsid w:val="00013900"/>
    <w:rsid w:val="00021A2D"/>
    <w:rsid w:val="00022E4A"/>
    <w:rsid w:val="00026170"/>
    <w:rsid w:val="00026D63"/>
    <w:rsid w:val="00034BFE"/>
    <w:rsid w:val="00041232"/>
    <w:rsid w:val="00055416"/>
    <w:rsid w:val="00057425"/>
    <w:rsid w:val="00073492"/>
    <w:rsid w:val="000802D1"/>
    <w:rsid w:val="000A6394"/>
    <w:rsid w:val="000B46FE"/>
    <w:rsid w:val="000B6A93"/>
    <w:rsid w:val="000B7FED"/>
    <w:rsid w:val="000C038A"/>
    <w:rsid w:val="000C6598"/>
    <w:rsid w:val="000D44B3"/>
    <w:rsid w:val="000F2389"/>
    <w:rsid w:val="00101164"/>
    <w:rsid w:val="00106083"/>
    <w:rsid w:val="001166F4"/>
    <w:rsid w:val="00135F8C"/>
    <w:rsid w:val="00142F41"/>
    <w:rsid w:val="00145D43"/>
    <w:rsid w:val="001479CD"/>
    <w:rsid w:val="00151558"/>
    <w:rsid w:val="0016259F"/>
    <w:rsid w:val="001637CA"/>
    <w:rsid w:val="00177C8C"/>
    <w:rsid w:val="00180157"/>
    <w:rsid w:val="00192C46"/>
    <w:rsid w:val="001A08B3"/>
    <w:rsid w:val="001A2D3B"/>
    <w:rsid w:val="001A7B60"/>
    <w:rsid w:val="001B52F0"/>
    <w:rsid w:val="001B7A65"/>
    <w:rsid w:val="001C6143"/>
    <w:rsid w:val="001E284F"/>
    <w:rsid w:val="001E41F3"/>
    <w:rsid w:val="001E4357"/>
    <w:rsid w:val="001F1B0F"/>
    <w:rsid w:val="00215CF5"/>
    <w:rsid w:val="002212FA"/>
    <w:rsid w:val="00231D9E"/>
    <w:rsid w:val="002320E3"/>
    <w:rsid w:val="002340F8"/>
    <w:rsid w:val="00240397"/>
    <w:rsid w:val="002500C3"/>
    <w:rsid w:val="0026004D"/>
    <w:rsid w:val="00261D59"/>
    <w:rsid w:val="002640DD"/>
    <w:rsid w:val="00275D12"/>
    <w:rsid w:val="00276910"/>
    <w:rsid w:val="00284FEB"/>
    <w:rsid w:val="002860C4"/>
    <w:rsid w:val="00286CDA"/>
    <w:rsid w:val="00295C53"/>
    <w:rsid w:val="00297207"/>
    <w:rsid w:val="002A14B5"/>
    <w:rsid w:val="002B5741"/>
    <w:rsid w:val="002C312E"/>
    <w:rsid w:val="002C4758"/>
    <w:rsid w:val="002C75EE"/>
    <w:rsid w:val="002D09F0"/>
    <w:rsid w:val="002D19C7"/>
    <w:rsid w:val="002D2B6D"/>
    <w:rsid w:val="002E32B8"/>
    <w:rsid w:val="002E472E"/>
    <w:rsid w:val="002E5ADC"/>
    <w:rsid w:val="002F1BBC"/>
    <w:rsid w:val="002F4D6E"/>
    <w:rsid w:val="002F6118"/>
    <w:rsid w:val="00305409"/>
    <w:rsid w:val="0030780E"/>
    <w:rsid w:val="00311BDA"/>
    <w:rsid w:val="00313B8C"/>
    <w:rsid w:val="00317801"/>
    <w:rsid w:val="0032499B"/>
    <w:rsid w:val="00324D3B"/>
    <w:rsid w:val="00333DD5"/>
    <w:rsid w:val="00334733"/>
    <w:rsid w:val="00334B8F"/>
    <w:rsid w:val="00335C0F"/>
    <w:rsid w:val="0034049F"/>
    <w:rsid w:val="00344F76"/>
    <w:rsid w:val="00347A2A"/>
    <w:rsid w:val="003530C4"/>
    <w:rsid w:val="003609EF"/>
    <w:rsid w:val="0036231A"/>
    <w:rsid w:val="00374DD4"/>
    <w:rsid w:val="00397789"/>
    <w:rsid w:val="003A54BE"/>
    <w:rsid w:val="003C0A87"/>
    <w:rsid w:val="003C6089"/>
    <w:rsid w:val="003D6CD6"/>
    <w:rsid w:val="003E1A36"/>
    <w:rsid w:val="003E2A77"/>
    <w:rsid w:val="003F41D4"/>
    <w:rsid w:val="003F715F"/>
    <w:rsid w:val="00405D9C"/>
    <w:rsid w:val="00410371"/>
    <w:rsid w:val="0041269C"/>
    <w:rsid w:val="004242F1"/>
    <w:rsid w:val="004262A9"/>
    <w:rsid w:val="00431864"/>
    <w:rsid w:val="00431F43"/>
    <w:rsid w:val="00433C14"/>
    <w:rsid w:val="00436B09"/>
    <w:rsid w:val="00440410"/>
    <w:rsid w:val="00440D3F"/>
    <w:rsid w:val="004460B6"/>
    <w:rsid w:val="00457998"/>
    <w:rsid w:val="00457DF2"/>
    <w:rsid w:val="00477D68"/>
    <w:rsid w:val="00482FE3"/>
    <w:rsid w:val="00483351"/>
    <w:rsid w:val="00486DE2"/>
    <w:rsid w:val="00490B3D"/>
    <w:rsid w:val="00492BCC"/>
    <w:rsid w:val="00496C86"/>
    <w:rsid w:val="004A7741"/>
    <w:rsid w:val="004B75B7"/>
    <w:rsid w:val="004C615B"/>
    <w:rsid w:val="004D14A4"/>
    <w:rsid w:val="004D2E2F"/>
    <w:rsid w:val="004D790F"/>
    <w:rsid w:val="004E09F3"/>
    <w:rsid w:val="004E6913"/>
    <w:rsid w:val="004E6FCC"/>
    <w:rsid w:val="004F3784"/>
    <w:rsid w:val="00502BBE"/>
    <w:rsid w:val="00505048"/>
    <w:rsid w:val="005117A5"/>
    <w:rsid w:val="005141D9"/>
    <w:rsid w:val="0051580D"/>
    <w:rsid w:val="00547111"/>
    <w:rsid w:val="0054790A"/>
    <w:rsid w:val="00550E36"/>
    <w:rsid w:val="00562F08"/>
    <w:rsid w:val="00565F18"/>
    <w:rsid w:val="00573157"/>
    <w:rsid w:val="00580867"/>
    <w:rsid w:val="005828C9"/>
    <w:rsid w:val="00582CBD"/>
    <w:rsid w:val="00592D74"/>
    <w:rsid w:val="005A5878"/>
    <w:rsid w:val="005A7ECC"/>
    <w:rsid w:val="005C3B05"/>
    <w:rsid w:val="005C6D53"/>
    <w:rsid w:val="005D2D46"/>
    <w:rsid w:val="005E2C44"/>
    <w:rsid w:val="005F71C6"/>
    <w:rsid w:val="006000DC"/>
    <w:rsid w:val="00600E72"/>
    <w:rsid w:val="00603281"/>
    <w:rsid w:val="00607E8E"/>
    <w:rsid w:val="00621188"/>
    <w:rsid w:val="006257ED"/>
    <w:rsid w:val="00636A01"/>
    <w:rsid w:val="00640D64"/>
    <w:rsid w:val="00650229"/>
    <w:rsid w:val="006511C6"/>
    <w:rsid w:val="00653DE4"/>
    <w:rsid w:val="006571D8"/>
    <w:rsid w:val="00663913"/>
    <w:rsid w:val="00665C47"/>
    <w:rsid w:val="006809E0"/>
    <w:rsid w:val="006836DF"/>
    <w:rsid w:val="00684057"/>
    <w:rsid w:val="00685967"/>
    <w:rsid w:val="0069148B"/>
    <w:rsid w:val="00693CD8"/>
    <w:rsid w:val="00695808"/>
    <w:rsid w:val="006B4653"/>
    <w:rsid w:val="006B46FB"/>
    <w:rsid w:val="006C3EDD"/>
    <w:rsid w:val="006C6D51"/>
    <w:rsid w:val="006D7B1B"/>
    <w:rsid w:val="006E21FB"/>
    <w:rsid w:val="006E6721"/>
    <w:rsid w:val="006F6523"/>
    <w:rsid w:val="00702B74"/>
    <w:rsid w:val="00705645"/>
    <w:rsid w:val="00717D43"/>
    <w:rsid w:val="00732A83"/>
    <w:rsid w:val="007378EC"/>
    <w:rsid w:val="00737D5E"/>
    <w:rsid w:val="00740A83"/>
    <w:rsid w:val="00773E34"/>
    <w:rsid w:val="00775662"/>
    <w:rsid w:val="00776AC0"/>
    <w:rsid w:val="0077741E"/>
    <w:rsid w:val="00785188"/>
    <w:rsid w:val="00792342"/>
    <w:rsid w:val="00796539"/>
    <w:rsid w:val="007977A8"/>
    <w:rsid w:val="00797FE6"/>
    <w:rsid w:val="007B25B5"/>
    <w:rsid w:val="007B4573"/>
    <w:rsid w:val="007B4D15"/>
    <w:rsid w:val="007B512A"/>
    <w:rsid w:val="007B746B"/>
    <w:rsid w:val="007C2097"/>
    <w:rsid w:val="007C49CF"/>
    <w:rsid w:val="007D6A07"/>
    <w:rsid w:val="007F7259"/>
    <w:rsid w:val="0080090A"/>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70EE7"/>
    <w:rsid w:val="0088507E"/>
    <w:rsid w:val="008863B9"/>
    <w:rsid w:val="008A1474"/>
    <w:rsid w:val="008A45A6"/>
    <w:rsid w:val="008D3CCC"/>
    <w:rsid w:val="008E69A4"/>
    <w:rsid w:val="008F3789"/>
    <w:rsid w:val="008F5FE2"/>
    <w:rsid w:val="008F686C"/>
    <w:rsid w:val="009120F4"/>
    <w:rsid w:val="009140C8"/>
    <w:rsid w:val="009144A4"/>
    <w:rsid w:val="009148DE"/>
    <w:rsid w:val="00917841"/>
    <w:rsid w:val="009200E0"/>
    <w:rsid w:val="0092655F"/>
    <w:rsid w:val="00933371"/>
    <w:rsid w:val="0093358B"/>
    <w:rsid w:val="00933C6B"/>
    <w:rsid w:val="00941E30"/>
    <w:rsid w:val="00947D12"/>
    <w:rsid w:val="00960131"/>
    <w:rsid w:val="00966732"/>
    <w:rsid w:val="00973E6D"/>
    <w:rsid w:val="0097765D"/>
    <w:rsid w:val="009777D9"/>
    <w:rsid w:val="00980D10"/>
    <w:rsid w:val="009878A4"/>
    <w:rsid w:val="00991B88"/>
    <w:rsid w:val="009A373A"/>
    <w:rsid w:val="009A3D3D"/>
    <w:rsid w:val="009A547C"/>
    <w:rsid w:val="009A5753"/>
    <w:rsid w:val="009A579D"/>
    <w:rsid w:val="009A68AB"/>
    <w:rsid w:val="009B0804"/>
    <w:rsid w:val="009D53FA"/>
    <w:rsid w:val="009E3297"/>
    <w:rsid w:val="009F6972"/>
    <w:rsid w:val="009F734F"/>
    <w:rsid w:val="00A000DC"/>
    <w:rsid w:val="00A02FDA"/>
    <w:rsid w:val="00A04DE9"/>
    <w:rsid w:val="00A17CE7"/>
    <w:rsid w:val="00A21E8A"/>
    <w:rsid w:val="00A246B6"/>
    <w:rsid w:val="00A25C1F"/>
    <w:rsid w:val="00A26C8A"/>
    <w:rsid w:val="00A378C6"/>
    <w:rsid w:val="00A41F2A"/>
    <w:rsid w:val="00A47E70"/>
    <w:rsid w:val="00A50CF0"/>
    <w:rsid w:val="00A60837"/>
    <w:rsid w:val="00A62136"/>
    <w:rsid w:val="00A670C9"/>
    <w:rsid w:val="00A7671C"/>
    <w:rsid w:val="00A77E88"/>
    <w:rsid w:val="00A802CD"/>
    <w:rsid w:val="00A81853"/>
    <w:rsid w:val="00AA2CBC"/>
    <w:rsid w:val="00AA60E4"/>
    <w:rsid w:val="00AB208B"/>
    <w:rsid w:val="00AB673E"/>
    <w:rsid w:val="00AB6B91"/>
    <w:rsid w:val="00AC5820"/>
    <w:rsid w:val="00AD0495"/>
    <w:rsid w:val="00AD1CD8"/>
    <w:rsid w:val="00AF7782"/>
    <w:rsid w:val="00B00094"/>
    <w:rsid w:val="00B005BF"/>
    <w:rsid w:val="00B076DB"/>
    <w:rsid w:val="00B105C2"/>
    <w:rsid w:val="00B11375"/>
    <w:rsid w:val="00B14F62"/>
    <w:rsid w:val="00B21ECA"/>
    <w:rsid w:val="00B258BB"/>
    <w:rsid w:val="00B31338"/>
    <w:rsid w:val="00B31F2F"/>
    <w:rsid w:val="00B46AB0"/>
    <w:rsid w:val="00B46CFD"/>
    <w:rsid w:val="00B6604B"/>
    <w:rsid w:val="00B67B97"/>
    <w:rsid w:val="00B81AF5"/>
    <w:rsid w:val="00B852EF"/>
    <w:rsid w:val="00B877C0"/>
    <w:rsid w:val="00B9103F"/>
    <w:rsid w:val="00B968C8"/>
    <w:rsid w:val="00BA0145"/>
    <w:rsid w:val="00BA3EC5"/>
    <w:rsid w:val="00BA51D9"/>
    <w:rsid w:val="00BB5DFC"/>
    <w:rsid w:val="00BC3DCD"/>
    <w:rsid w:val="00BD0AAE"/>
    <w:rsid w:val="00BD1493"/>
    <w:rsid w:val="00BD279D"/>
    <w:rsid w:val="00BD5E9A"/>
    <w:rsid w:val="00BD6BB8"/>
    <w:rsid w:val="00BE73B1"/>
    <w:rsid w:val="00C02BF5"/>
    <w:rsid w:val="00C12BEA"/>
    <w:rsid w:val="00C2328C"/>
    <w:rsid w:val="00C36AAC"/>
    <w:rsid w:val="00C50BF9"/>
    <w:rsid w:val="00C578BD"/>
    <w:rsid w:val="00C625E3"/>
    <w:rsid w:val="00C66BA2"/>
    <w:rsid w:val="00C768F8"/>
    <w:rsid w:val="00C83DE8"/>
    <w:rsid w:val="00C842FB"/>
    <w:rsid w:val="00C870F6"/>
    <w:rsid w:val="00C877D8"/>
    <w:rsid w:val="00C87EA3"/>
    <w:rsid w:val="00C95985"/>
    <w:rsid w:val="00CA107A"/>
    <w:rsid w:val="00CC24E7"/>
    <w:rsid w:val="00CC5026"/>
    <w:rsid w:val="00CC5E9B"/>
    <w:rsid w:val="00CC68D0"/>
    <w:rsid w:val="00CC701D"/>
    <w:rsid w:val="00CD3207"/>
    <w:rsid w:val="00D027BE"/>
    <w:rsid w:val="00D03F9A"/>
    <w:rsid w:val="00D06D51"/>
    <w:rsid w:val="00D1074E"/>
    <w:rsid w:val="00D12F75"/>
    <w:rsid w:val="00D24991"/>
    <w:rsid w:val="00D26A82"/>
    <w:rsid w:val="00D26F3B"/>
    <w:rsid w:val="00D366A5"/>
    <w:rsid w:val="00D3789D"/>
    <w:rsid w:val="00D44AB6"/>
    <w:rsid w:val="00D45D8C"/>
    <w:rsid w:val="00D46934"/>
    <w:rsid w:val="00D50255"/>
    <w:rsid w:val="00D612C6"/>
    <w:rsid w:val="00D66520"/>
    <w:rsid w:val="00D75BF7"/>
    <w:rsid w:val="00D84AE9"/>
    <w:rsid w:val="00D85E12"/>
    <w:rsid w:val="00D86F0A"/>
    <w:rsid w:val="00DA22B9"/>
    <w:rsid w:val="00DC41D3"/>
    <w:rsid w:val="00DC7BA6"/>
    <w:rsid w:val="00DE0AB8"/>
    <w:rsid w:val="00DE34CF"/>
    <w:rsid w:val="00E00BA4"/>
    <w:rsid w:val="00E13DE4"/>
    <w:rsid w:val="00E13F3D"/>
    <w:rsid w:val="00E14648"/>
    <w:rsid w:val="00E15498"/>
    <w:rsid w:val="00E15A88"/>
    <w:rsid w:val="00E17D31"/>
    <w:rsid w:val="00E20606"/>
    <w:rsid w:val="00E27559"/>
    <w:rsid w:val="00E34898"/>
    <w:rsid w:val="00E36BAF"/>
    <w:rsid w:val="00E525D4"/>
    <w:rsid w:val="00E646C8"/>
    <w:rsid w:val="00E664BF"/>
    <w:rsid w:val="00E86063"/>
    <w:rsid w:val="00E878AC"/>
    <w:rsid w:val="00E9469B"/>
    <w:rsid w:val="00EA3123"/>
    <w:rsid w:val="00EA39FD"/>
    <w:rsid w:val="00EB09B7"/>
    <w:rsid w:val="00EB17A5"/>
    <w:rsid w:val="00EB5A1F"/>
    <w:rsid w:val="00EB5C3D"/>
    <w:rsid w:val="00EB6CDB"/>
    <w:rsid w:val="00ED69FD"/>
    <w:rsid w:val="00EE2023"/>
    <w:rsid w:val="00EE3FB8"/>
    <w:rsid w:val="00EE59B0"/>
    <w:rsid w:val="00EE7D7C"/>
    <w:rsid w:val="00EF0349"/>
    <w:rsid w:val="00EF1E83"/>
    <w:rsid w:val="00F0177F"/>
    <w:rsid w:val="00F043A3"/>
    <w:rsid w:val="00F25D98"/>
    <w:rsid w:val="00F300FB"/>
    <w:rsid w:val="00F30BBB"/>
    <w:rsid w:val="00F527A9"/>
    <w:rsid w:val="00F55A7D"/>
    <w:rsid w:val="00F649BB"/>
    <w:rsid w:val="00F70CBF"/>
    <w:rsid w:val="00F751FD"/>
    <w:rsid w:val="00F77225"/>
    <w:rsid w:val="00F81007"/>
    <w:rsid w:val="00F834C1"/>
    <w:rsid w:val="00F869A5"/>
    <w:rsid w:val="00F91224"/>
    <w:rsid w:val="00F91346"/>
    <w:rsid w:val="00FB267B"/>
    <w:rsid w:val="00FB6386"/>
    <w:rsid w:val="00FC198B"/>
    <w:rsid w:val="00FC1CEB"/>
    <w:rsid w:val="00FC5128"/>
    <w:rsid w:val="00FD2651"/>
    <w:rsid w:val="00FD7083"/>
    <w:rsid w:val="00FD7F29"/>
    <w:rsid w:val="00FE7728"/>
    <w:rsid w:val="00FF76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CB7D84DB-4489-4557-B45A-4ACEFA5D5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F4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3930">
      <w:bodyDiv w:val="1"/>
      <w:marLeft w:val="0"/>
      <w:marRight w:val="0"/>
      <w:marTop w:val="0"/>
      <w:marBottom w:val="0"/>
      <w:divBdr>
        <w:top w:val="none" w:sz="0" w:space="0" w:color="auto"/>
        <w:left w:val="none" w:sz="0" w:space="0" w:color="auto"/>
        <w:bottom w:val="none" w:sz="0" w:space="0" w:color="auto"/>
        <w:right w:val="none" w:sz="0" w:space="0" w:color="auto"/>
      </w:divBdr>
    </w:div>
    <w:div w:id="74330734">
      <w:bodyDiv w:val="1"/>
      <w:marLeft w:val="0"/>
      <w:marRight w:val="0"/>
      <w:marTop w:val="0"/>
      <w:marBottom w:val="0"/>
      <w:divBdr>
        <w:top w:val="none" w:sz="0" w:space="0" w:color="auto"/>
        <w:left w:val="none" w:sz="0" w:space="0" w:color="auto"/>
        <w:bottom w:val="none" w:sz="0" w:space="0" w:color="auto"/>
        <w:right w:val="none" w:sz="0" w:space="0" w:color="auto"/>
      </w:divBdr>
    </w:div>
    <w:div w:id="165945864">
      <w:bodyDiv w:val="1"/>
      <w:marLeft w:val="0"/>
      <w:marRight w:val="0"/>
      <w:marTop w:val="0"/>
      <w:marBottom w:val="0"/>
      <w:divBdr>
        <w:top w:val="none" w:sz="0" w:space="0" w:color="auto"/>
        <w:left w:val="none" w:sz="0" w:space="0" w:color="auto"/>
        <w:bottom w:val="none" w:sz="0" w:space="0" w:color="auto"/>
        <w:right w:val="none" w:sz="0" w:space="0" w:color="auto"/>
      </w:divBdr>
    </w:div>
    <w:div w:id="273439676">
      <w:bodyDiv w:val="1"/>
      <w:marLeft w:val="0"/>
      <w:marRight w:val="0"/>
      <w:marTop w:val="0"/>
      <w:marBottom w:val="0"/>
      <w:divBdr>
        <w:top w:val="none" w:sz="0" w:space="0" w:color="auto"/>
        <w:left w:val="none" w:sz="0" w:space="0" w:color="auto"/>
        <w:bottom w:val="none" w:sz="0" w:space="0" w:color="auto"/>
        <w:right w:val="none" w:sz="0" w:space="0" w:color="auto"/>
      </w:divBdr>
    </w:div>
    <w:div w:id="353767237">
      <w:bodyDiv w:val="1"/>
      <w:marLeft w:val="0"/>
      <w:marRight w:val="0"/>
      <w:marTop w:val="0"/>
      <w:marBottom w:val="0"/>
      <w:divBdr>
        <w:top w:val="none" w:sz="0" w:space="0" w:color="auto"/>
        <w:left w:val="none" w:sz="0" w:space="0" w:color="auto"/>
        <w:bottom w:val="none" w:sz="0" w:space="0" w:color="auto"/>
        <w:right w:val="none" w:sz="0" w:space="0" w:color="auto"/>
      </w:divBdr>
    </w:div>
    <w:div w:id="457333995">
      <w:bodyDiv w:val="1"/>
      <w:marLeft w:val="0"/>
      <w:marRight w:val="0"/>
      <w:marTop w:val="0"/>
      <w:marBottom w:val="0"/>
      <w:divBdr>
        <w:top w:val="none" w:sz="0" w:space="0" w:color="auto"/>
        <w:left w:val="none" w:sz="0" w:space="0" w:color="auto"/>
        <w:bottom w:val="none" w:sz="0" w:space="0" w:color="auto"/>
        <w:right w:val="none" w:sz="0" w:space="0" w:color="auto"/>
      </w:divBdr>
    </w:div>
    <w:div w:id="568805577">
      <w:bodyDiv w:val="1"/>
      <w:marLeft w:val="0"/>
      <w:marRight w:val="0"/>
      <w:marTop w:val="0"/>
      <w:marBottom w:val="0"/>
      <w:divBdr>
        <w:top w:val="none" w:sz="0" w:space="0" w:color="auto"/>
        <w:left w:val="none" w:sz="0" w:space="0" w:color="auto"/>
        <w:bottom w:val="none" w:sz="0" w:space="0" w:color="auto"/>
        <w:right w:val="none" w:sz="0" w:space="0" w:color="auto"/>
      </w:divBdr>
    </w:div>
    <w:div w:id="574706866">
      <w:bodyDiv w:val="1"/>
      <w:marLeft w:val="0"/>
      <w:marRight w:val="0"/>
      <w:marTop w:val="0"/>
      <w:marBottom w:val="0"/>
      <w:divBdr>
        <w:top w:val="none" w:sz="0" w:space="0" w:color="auto"/>
        <w:left w:val="none" w:sz="0" w:space="0" w:color="auto"/>
        <w:bottom w:val="none" w:sz="0" w:space="0" w:color="auto"/>
        <w:right w:val="none" w:sz="0" w:space="0" w:color="auto"/>
      </w:divBdr>
    </w:div>
    <w:div w:id="1049957393">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1029">
      <w:bodyDiv w:val="1"/>
      <w:marLeft w:val="0"/>
      <w:marRight w:val="0"/>
      <w:marTop w:val="0"/>
      <w:marBottom w:val="0"/>
      <w:divBdr>
        <w:top w:val="none" w:sz="0" w:space="0" w:color="auto"/>
        <w:left w:val="none" w:sz="0" w:space="0" w:color="auto"/>
        <w:bottom w:val="none" w:sz="0" w:space="0" w:color="auto"/>
        <w:right w:val="none" w:sz="0" w:space="0" w:color="auto"/>
      </w:divBdr>
    </w:div>
    <w:div w:id="1225533548">
      <w:bodyDiv w:val="1"/>
      <w:marLeft w:val="0"/>
      <w:marRight w:val="0"/>
      <w:marTop w:val="0"/>
      <w:marBottom w:val="0"/>
      <w:divBdr>
        <w:top w:val="none" w:sz="0" w:space="0" w:color="auto"/>
        <w:left w:val="none" w:sz="0" w:space="0" w:color="auto"/>
        <w:bottom w:val="none" w:sz="0" w:space="0" w:color="auto"/>
        <w:right w:val="none" w:sz="0" w:space="0" w:color="auto"/>
      </w:divBdr>
    </w:div>
    <w:div w:id="1645740588">
      <w:bodyDiv w:val="1"/>
      <w:marLeft w:val="0"/>
      <w:marRight w:val="0"/>
      <w:marTop w:val="0"/>
      <w:marBottom w:val="0"/>
      <w:divBdr>
        <w:top w:val="none" w:sz="0" w:space="0" w:color="auto"/>
        <w:left w:val="none" w:sz="0" w:space="0" w:color="auto"/>
        <w:bottom w:val="none" w:sz="0" w:space="0" w:color="auto"/>
        <w:right w:val="none" w:sz="0" w:space="0" w:color="auto"/>
      </w:divBdr>
    </w:div>
    <w:div w:id="1956255290">
      <w:bodyDiv w:val="1"/>
      <w:marLeft w:val="0"/>
      <w:marRight w:val="0"/>
      <w:marTop w:val="0"/>
      <w:marBottom w:val="0"/>
      <w:divBdr>
        <w:top w:val="none" w:sz="0" w:space="0" w:color="auto"/>
        <w:left w:val="none" w:sz="0" w:space="0" w:color="auto"/>
        <w:bottom w:val="none" w:sz="0" w:space="0" w:color="auto"/>
        <w:right w:val="none" w:sz="0" w:space="0" w:color="auto"/>
      </w:divBdr>
    </w:div>
    <w:div w:id="2000965574">
      <w:bodyDiv w:val="1"/>
      <w:marLeft w:val="0"/>
      <w:marRight w:val="0"/>
      <w:marTop w:val="0"/>
      <w:marBottom w:val="0"/>
      <w:divBdr>
        <w:top w:val="none" w:sz="0" w:space="0" w:color="auto"/>
        <w:left w:val="none" w:sz="0" w:space="0" w:color="auto"/>
        <w:bottom w:val="none" w:sz="0" w:space="0" w:color="auto"/>
        <w:right w:val="none" w:sz="0" w:space="0" w:color="auto"/>
      </w:divBdr>
    </w:div>
    <w:div w:id="208745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AB875-1723-46B7-9CDB-06518F036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885</Words>
  <Characters>5047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4</cp:revision>
  <cp:lastPrinted>1900-12-31T16:00:00Z</cp:lastPrinted>
  <dcterms:created xsi:type="dcterms:W3CDTF">2024-04-17T15:18:00Z</dcterms:created>
  <dcterms:modified xsi:type="dcterms:W3CDTF">2024-04-18T04:25:00Z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